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5D3A2" w14:textId="3437E1E8" w:rsidR="007F5ED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</w:t>
      </w:r>
      <w:r w:rsidR="00DB647B">
        <w:rPr>
          <w:b/>
          <w:sz w:val="24"/>
        </w:rPr>
        <w:t>8</w:t>
      </w:r>
      <w:r>
        <w:rPr>
          <w:b/>
          <w:sz w:val="24"/>
        </w:rPr>
        <w:tab/>
      </w:r>
      <w:r w:rsidRPr="00931122">
        <w:rPr>
          <w:rFonts w:hint="eastAsia"/>
          <w:b/>
          <w:sz w:val="24"/>
        </w:rPr>
        <w:t>S6-25</w:t>
      </w:r>
      <w:r w:rsidR="002552B6">
        <w:rPr>
          <w:b/>
          <w:sz w:val="24"/>
        </w:rPr>
        <w:t>3751</w:t>
      </w:r>
    </w:p>
    <w:p w14:paraId="4384F6BF" w14:textId="07D6D0F6" w:rsidR="007F5EDD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Gothenburg, Sweden </w:t>
      </w:r>
      <w:r w:rsidR="00DB647B">
        <w:rPr>
          <w:b/>
          <w:sz w:val="24"/>
        </w:rPr>
        <w:t>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DB647B">
        <w:rPr>
          <w:b/>
          <w:sz w:val="24"/>
        </w:rPr>
        <w:t>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DB647B">
        <w:rPr>
          <w:b/>
          <w:sz w:val="24"/>
        </w:rPr>
        <w:t>August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 w:rsidR="00BB7113">
        <w:rPr>
          <w:b/>
          <w:sz w:val="24"/>
        </w:rPr>
        <w:t>(revision of</w:t>
      </w:r>
      <w:r w:rsidR="002552B6">
        <w:rPr>
          <w:b/>
          <w:sz w:val="24"/>
        </w:rPr>
        <w:t xml:space="preserve"> S6-253637,</w:t>
      </w:r>
      <w:r w:rsidR="00BB7113">
        <w:rPr>
          <w:b/>
          <w:sz w:val="24"/>
        </w:rPr>
        <w:t xml:space="preserve"> S6-253136)</w:t>
      </w:r>
    </w:p>
    <w:p w14:paraId="5EFAD1D4" w14:textId="77777777" w:rsidR="007F5EDD" w:rsidRDefault="007F5ED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750A70D" w14:textId="77777777" w:rsidR="007F5EDD" w:rsidRDefault="007F5EDD">
      <w:pPr>
        <w:rPr>
          <w:rFonts w:ascii="Arial" w:hAnsi="Arial" w:cs="Arial"/>
          <w:b/>
          <w:bCs/>
        </w:rPr>
      </w:pPr>
    </w:p>
    <w:p w14:paraId="4C259349" w14:textId="3F1BA61B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  <w:r w:rsidR="00BB7113">
        <w:rPr>
          <w:rFonts w:ascii="Arial" w:eastAsia="SimSun" w:hAnsi="Arial" w:cs="Arial"/>
          <w:b/>
          <w:bCs/>
          <w:lang w:val="en-US" w:eastAsia="zh-CN"/>
        </w:rPr>
        <w:t>, CATT</w:t>
      </w:r>
    </w:p>
    <w:p w14:paraId="58903122" w14:textId="5F33E07E" w:rsidR="007F5EDD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New KI on </w:t>
      </w:r>
      <w:r w:rsidR="00F81017">
        <w:rPr>
          <w:rFonts w:ascii="Arial" w:eastAsia="SimSun" w:hAnsi="Arial" w:cs="Arial"/>
          <w:b/>
          <w:bCs/>
          <w:lang w:val="en-US" w:eastAsia="zh-CN"/>
        </w:rPr>
        <w:t xml:space="preserve">Enhance </w:t>
      </w:r>
      <w:r w:rsidR="00DB647B" w:rsidRPr="00DB647B">
        <w:rPr>
          <w:rFonts w:ascii="Arial" w:eastAsia="SimSun" w:hAnsi="Arial" w:cs="Arial"/>
          <w:b/>
          <w:bCs/>
          <w:lang w:val="en-US" w:eastAsia="zh-CN"/>
        </w:rPr>
        <w:t xml:space="preserve">Application enablement </w:t>
      </w:r>
      <w:r w:rsidR="00F81017">
        <w:rPr>
          <w:rFonts w:ascii="Arial" w:eastAsia="SimSun" w:hAnsi="Arial" w:cs="Arial"/>
          <w:b/>
          <w:bCs/>
          <w:lang w:val="en-US" w:eastAsia="zh-CN"/>
        </w:rPr>
        <w:t>layer</w:t>
      </w:r>
      <w:r w:rsidR="00DB647B" w:rsidRPr="00DB647B">
        <w:rPr>
          <w:rFonts w:ascii="Arial" w:eastAsia="SimSun" w:hAnsi="Arial" w:cs="Arial"/>
          <w:b/>
          <w:bCs/>
          <w:lang w:val="en-US" w:eastAsia="zh-CN"/>
        </w:rPr>
        <w:t xml:space="preserve"> for Ambient IoT services</w:t>
      </w:r>
    </w:p>
    <w:p w14:paraId="2EB9C87C" w14:textId="5C928CFA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F81017">
        <w:rPr>
          <w:rFonts w:ascii="Arial" w:hAnsi="Arial" w:cs="Arial"/>
          <w:b/>
          <w:bCs/>
        </w:rPr>
        <w:t>3GPP T</w:t>
      </w:r>
      <w:r w:rsidRPr="00F81017">
        <w:rPr>
          <w:rFonts w:ascii="Arial" w:eastAsia="SimSun" w:hAnsi="Arial" w:cs="Arial" w:hint="eastAsia"/>
          <w:b/>
          <w:bCs/>
          <w:lang w:val="en-US" w:eastAsia="zh-CN"/>
        </w:rPr>
        <w:t>R</w:t>
      </w:r>
      <w:r w:rsidRPr="00F81017">
        <w:rPr>
          <w:rFonts w:ascii="Arial" w:hAnsi="Arial" w:cs="Arial"/>
          <w:b/>
          <w:bCs/>
        </w:rPr>
        <w:t xml:space="preserve"> 23.</w:t>
      </w:r>
      <w:r w:rsidRPr="00F81017">
        <w:rPr>
          <w:rFonts w:ascii="Arial" w:eastAsia="SimSun" w:hAnsi="Arial" w:cs="Arial" w:hint="eastAsia"/>
          <w:b/>
          <w:bCs/>
          <w:lang w:val="en-US" w:eastAsia="zh-CN"/>
        </w:rPr>
        <w:t>700-</w:t>
      </w:r>
      <w:r w:rsidR="00F81017" w:rsidRPr="00F81017">
        <w:rPr>
          <w:rFonts w:ascii="Arial" w:eastAsia="SimSun" w:hAnsi="Arial" w:cs="Arial"/>
          <w:b/>
          <w:bCs/>
          <w:lang w:val="en-US" w:eastAsia="zh-CN"/>
        </w:rPr>
        <w:t>26</w:t>
      </w:r>
      <w:r w:rsidRPr="00F81017">
        <w:rPr>
          <w:rFonts w:ascii="Arial" w:hAnsi="Arial" w:cs="Arial"/>
          <w:b/>
          <w:bCs/>
        </w:rPr>
        <w:t xml:space="preserve"> v0.0.0</w:t>
      </w:r>
    </w:p>
    <w:p w14:paraId="284CFC70" w14:textId="5E52B20F" w:rsidR="007F5EDD" w:rsidRPr="006321DF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0874DB">
        <w:rPr>
          <w:rFonts w:ascii="Arial" w:eastAsia="SimSun" w:hAnsi="Arial" w:cs="Arial" w:hint="eastAsia"/>
          <w:b/>
          <w:bCs/>
          <w:lang w:val="en-US" w:eastAsia="zh-CN"/>
        </w:rPr>
        <w:t>9</w:t>
      </w:r>
      <w:r w:rsidRPr="000874DB">
        <w:rPr>
          <w:rFonts w:ascii="Arial" w:hAnsi="Arial" w:cs="Arial"/>
          <w:b/>
          <w:bCs/>
        </w:rPr>
        <w:t>.</w:t>
      </w:r>
      <w:r w:rsidR="000874DB" w:rsidRPr="000874DB">
        <w:rPr>
          <w:rFonts w:ascii="Arial" w:hAnsi="Arial" w:cs="Arial"/>
          <w:b/>
          <w:bCs/>
        </w:rPr>
        <w:t>8</w:t>
      </w:r>
    </w:p>
    <w:p w14:paraId="2C7D21CA" w14:textId="77777777" w:rsidR="007F5EDD" w:rsidRPr="00440DE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78618B3" w14:textId="5537AA2E" w:rsidR="007F5ED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E3CCB" w:rsidRPr="000874DB">
        <w:rPr>
          <w:rFonts w:ascii="Arial" w:hAnsi="Arial" w:cs="Arial"/>
          <w:b/>
          <w:bCs/>
        </w:rPr>
        <w:t>Tianji Jiang</w:t>
      </w:r>
      <w:r w:rsidRPr="000874DB">
        <w:rPr>
          <w:rFonts w:ascii="Arial" w:hAnsi="Arial" w:cs="Arial"/>
          <w:b/>
          <w:bCs/>
        </w:rPr>
        <w:t xml:space="preserve">, </w:t>
      </w:r>
      <w:r w:rsidR="004E3CCB" w:rsidRPr="000874DB">
        <w:rPr>
          <w:rFonts w:ascii="Arial" w:hAnsi="Arial" w:cs="Arial"/>
          <w:b/>
          <w:bCs/>
        </w:rPr>
        <w:t>tianjijiang</w:t>
      </w:r>
      <w:r w:rsidRPr="000874DB">
        <w:rPr>
          <w:rFonts w:ascii="Arial" w:hAnsi="Arial" w:cs="Arial"/>
          <w:b/>
          <w:bCs/>
        </w:rPr>
        <w:t>@chinamobile.com</w:t>
      </w:r>
    </w:p>
    <w:p w14:paraId="4E6E6E75" w14:textId="77777777" w:rsidR="007F5EDD" w:rsidRDefault="007F5ED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D9059C3" w14:textId="77777777" w:rsidR="007F5EDD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5D0972F" w14:textId="5BE56D7C" w:rsidR="007F5EDD" w:rsidRPr="0087791C" w:rsidRDefault="00000000">
      <w:pPr>
        <w:rPr>
          <w:rFonts w:eastAsia="SimSun"/>
          <w:lang w:val="en-US" w:eastAsia="zh-CN"/>
        </w:rPr>
      </w:pPr>
      <w:r w:rsidRPr="0087791C">
        <w:rPr>
          <w:rFonts w:eastAsia="SimSun" w:hint="eastAsia"/>
          <w:lang w:val="en-US" w:eastAsia="zh-CN"/>
        </w:rPr>
        <w:t xml:space="preserve">Add new KI </w:t>
      </w:r>
      <w:r w:rsidR="00EF5505">
        <w:rPr>
          <w:rFonts w:eastAsia="SimSun"/>
          <w:lang w:val="en-US" w:eastAsia="zh-CN"/>
        </w:rPr>
        <w:t>to enhance the</w:t>
      </w:r>
      <w:r w:rsidRPr="0087791C">
        <w:rPr>
          <w:rFonts w:eastAsia="SimSun" w:hint="eastAsia"/>
          <w:lang w:val="en-US" w:eastAsia="zh-CN"/>
        </w:rPr>
        <w:t xml:space="preserve"> </w:t>
      </w:r>
      <w:r w:rsidR="00887C89">
        <w:rPr>
          <w:rFonts w:eastAsia="SimSun"/>
          <w:lang w:val="en-US" w:eastAsia="zh-CN"/>
        </w:rPr>
        <w:t>a</w:t>
      </w:r>
      <w:r w:rsidR="0087791C" w:rsidRPr="0087791C">
        <w:rPr>
          <w:rFonts w:eastAsia="SimSun"/>
          <w:lang w:val="en-US" w:eastAsia="zh-CN"/>
        </w:rPr>
        <w:t xml:space="preserve">pplication enablement </w:t>
      </w:r>
      <w:r w:rsidR="00F81017">
        <w:rPr>
          <w:rFonts w:eastAsia="SimSun"/>
          <w:lang w:val="en-US" w:eastAsia="zh-CN"/>
        </w:rPr>
        <w:t>layer</w:t>
      </w:r>
      <w:r w:rsidR="0087791C" w:rsidRPr="0087791C">
        <w:rPr>
          <w:rFonts w:eastAsia="SimSun"/>
          <w:lang w:val="en-US" w:eastAsia="zh-CN"/>
        </w:rPr>
        <w:t xml:space="preserve"> for Ambient IoT</w:t>
      </w:r>
      <w:r w:rsidR="0087791C">
        <w:rPr>
          <w:rFonts w:eastAsia="SimSun"/>
          <w:lang w:val="en-US" w:eastAsia="zh-CN"/>
        </w:rPr>
        <w:t xml:space="preserve"> services</w:t>
      </w:r>
      <w:r w:rsidRPr="0087791C">
        <w:rPr>
          <w:rFonts w:eastAsia="SimSun" w:hint="eastAsia"/>
          <w:lang w:val="en-US" w:eastAsia="zh-CN"/>
        </w:rPr>
        <w:t>.</w:t>
      </w:r>
    </w:p>
    <w:p w14:paraId="4E44BDF7" w14:textId="77777777" w:rsidR="007F5EDD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EFD6BA1" w14:textId="2984BD4C" w:rsidR="005B5571" w:rsidRPr="0087791C" w:rsidRDefault="005B5571" w:rsidP="005B5571">
      <w:pPr>
        <w:rPr>
          <w:rFonts w:eastAsia="SimSun"/>
          <w:lang w:val="en-US" w:eastAsia="zh-CN"/>
        </w:rPr>
      </w:pPr>
      <w:r w:rsidRPr="0087791C">
        <w:rPr>
          <w:rFonts w:eastAsia="SimSun"/>
          <w:lang w:val="en-US" w:eastAsia="zh-CN"/>
        </w:rPr>
        <w:t>A</w:t>
      </w:r>
      <w:r w:rsidR="00D45E92">
        <w:rPr>
          <w:rFonts w:eastAsia="SimSun" w:hint="eastAsia"/>
          <w:lang w:val="en-US" w:eastAsia="zh-CN"/>
        </w:rPr>
        <w:t>mbie</w:t>
      </w:r>
      <w:r w:rsidR="00D45E92">
        <w:rPr>
          <w:rFonts w:eastAsia="SimSun"/>
          <w:lang w:val="en-US" w:eastAsia="zh-CN"/>
        </w:rPr>
        <w:t xml:space="preserve">nt power-enabled </w:t>
      </w:r>
      <w:r w:rsidRPr="0087791C">
        <w:rPr>
          <w:rFonts w:eastAsia="SimSun"/>
          <w:lang w:val="en-US" w:eastAsia="zh-CN"/>
        </w:rPr>
        <w:t>IoT devices</w:t>
      </w:r>
      <w:r w:rsidR="00D45E92">
        <w:rPr>
          <w:rFonts w:eastAsia="SimSun"/>
          <w:lang w:val="en-US" w:eastAsia="zh-CN"/>
        </w:rPr>
        <w:t xml:space="preserve"> or </w:t>
      </w:r>
      <w:proofErr w:type="spellStart"/>
      <w:r w:rsidR="00D45E92">
        <w:rPr>
          <w:rFonts w:eastAsia="SimSun"/>
          <w:lang w:val="en-US" w:eastAsia="zh-CN"/>
        </w:rPr>
        <w:t>AIoT</w:t>
      </w:r>
      <w:proofErr w:type="spellEnd"/>
      <w:r w:rsidR="00D45E92">
        <w:rPr>
          <w:rFonts w:eastAsia="SimSun"/>
          <w:lang w:val="en-US" w:eastAsia="zh-CN"/>
        </w:rPr>
        <w:t xml:space="preserve"> devices</w:t>
      </w:r>
      <w:r w:rsidRPr="0087791C">
        <w:rPr>
          <w:rFonts w:eastAsia="SimSun"/>
          <w:lang w:val="en-US" w:eastAsia="zh-CN"/>
        </w:rPr>
        <w:t xml:space="preserve"> are </w:t>
      </w:r>
      <w:r w:rsidR="00093572">
        <w:rPr>
          <w:rFonts w:eastAsia="SimSun"/>
          <w:lang w:val="en-US" w:eastAsia="zh-CN"/>
        </w:rPr>
        <w:t>of low complexity, small size</w:t>
      </w:r>
      <w:r w:rsidRPr="0087791C">
        <w:rPr>
          <w:rFonts w:eastAsia="SimSun"/>
          <w:lang w:val="en-US" w:eastAsia="zh-CN"/>
        </w:rPr>
        <w:t xml:space="preserve">, </w:t>
      </w:r>
      <w:r w:rsidR="00093572">
        <w:rPr>
          <w:rFonts w:eastAsia="SimSun"/>
          <w:lang w:val="en-US" w:eastAsia="zh-CN"/>
        </w:rPr>
        <w:t xml:space="preserve">lower power </w:t>
      </w:r>
      <w:proofErr w:type="spellStart"/>
      <w:r w:rsidR="00093572">
        <w:rPr>
          <w:rFonts w:eastAsia="SimSun"/>
          <w:lang w:val="en-US" w:eastAsia="zh-CN"/>
        </w:rPr>
        <w:t>comsumption</w:t>
      </w:r>
      <w:proofErr w:type="spellEnd"/>
      <w:r w:rsidR="00093572">
        <w:rPr>
          <w:rFonts w:eastAsia="SimSun"/>
          <w:lang w:val="en-US" w:eastAsia="zh-CN"/>
        </w:rPr>
        <w:t>, having</w:t>
      </w:r>
      <w:r w:rsidR="00D45E92">
        <w:rPr>
          <w:rFonts w:eastAsia="SimSun"/>
          <w:lang w:val="en-US" w:eastAsia="zh-CN"/>
        </w:rPr>
        <w:t xml:space="preserve"> limited</w:t>
      </w:r>
      <w:r w:rsidRPr="0087791C">
        <w:rPr>
          <w:rFonts w:eastAsia="SimSun"/>
          <w:lang w:val="en-US" w:eastAsia="zh-CN"/>
        </w:rPr>
        <w:t xml:space="preserve"> memory capacity, less compute power, </w:t>
      </w:r>
      <w:r w:rsidR="00D45E92">
        <w:rPr>
          <w:rFonts w:eastAsia="SimSun"/>
          <w:lang w:val="en-US" w:eastAsia="zh-CN"/>
        </w:rPr>
        <w:t>and lack</w:t>
      </w:r>
      <w:r w:rsidR="00093572">
        <w:rPr>
          <w:rFonts w:eastAsia="SimSun"/>
          <w:lang w:val="en-US" w:eastAsia="zh-CN"/>
        </w:rPr>
        <w:t>ing</w:t>
      </w:r>
      <w:r w:rsidRPr="0087791C">
        <w:rPr>
          <w:rFonts w:eastAsia="SimSun"/>
          <w:lang w:val="en-US" w:eastAsia="zh-CN"/>
        </w:rPr>
        <w:t xml:space="preserve"> advanced capabilities</w:t>
      </w:r>
      <w:r w:rsidR="00093572">
        <w:rPr>
          <w:rFonts w:eastAsia="SimSun"/>
          <w:lang w:val="en-US" w:eastAsia="zh-CN"/>
        </w:rPr>
        <w:t>, which make</w:t>
      </w:r>
      <w:r w:rsidRPr="0087791C">
        <w:rPr>
          <w:rFonts w:eastAsia="SimSun"/>
          <w:lang w:val="en-US" w:eastAsia="zh-CN"/>
        </w:rPr>
        <w:t xml:space="preserve"> </w:t>
      </w:r>
      <w:proofErr w:type="spellStart"/>
      <w:r w:rsidR="00D45E92">
        <w:rPr>
          <w:rFonts w:eastAsia="SimSun"/>
          <w:lang w:val="en-US" w:eastAsia="zh-CN"/>
        </w:rPr>
        <w:t>A</w:t>
      </w:r>
      <w:r w:rsidRPr="0087791C">
        <w:rPr>
          <w:rFonts w:eastAsia="SimSun"/>
          <w:lang w:val="en-US" w:eastAsia="zh-CN"/>
        </w:rPr>
        <w:t>IoT</w:t>
      </w:r>
      <w:proofErr w:type="spellEnd"/>
      <w:r w:rsidRPr="0087791C">
        <w:rPr>
          <w:rFonts w:eastAsia="SimSun"/>
          <w:lang w:val="en-US" w:eastAsia="zh-CN"/>
        </w:rPr>
        <w:t xml:space="preserve"> device</w:t>
      </w:r>
      <w:r w:rsidR="00093572">
        <w:rPr>
          <w:rFonts w:eastAsia="SimSun"/>
          <w:lang w:val="en-US" w:eastAsia="zh-CN"/>
        </w:rPr>
        <w:t>s different from</w:t>
      </w:r>
      <w:r w:rsidRPr="0087791C">
        <w:rPr>
          <w:rFonts w:eastAsia="SimSun"/>
          <w:lang w:val="en-US" w:eastAsia="zh-CN"/>
        </w:rPr>
        <w:t xml:space="preserve"> previously defined 3GPP IoT devices</w:t>
      </w:r>
      <w:r w:rsidR="00D45E92">
        <w:rPr>
          <w:rFonts w:eastAsia="SimSun"/>
          <w:lang w:val="en-US" w:eastAsia="zh-CN"/>
        </w:rPr>
        <w:t xml:space="preserve">. Therefore, </w:t>
      </w:r>
      <w:proofErr w:type="spellStart"/>
      <w:r w:rsidR="00D45E92">
        <w:rPr>
          <w:rFonts w:eastAsia="SimSun"/>
          <w:lang w:val="en-US" w:eastAsia="zh-CN"/>
        </w:rPr>
        <w:t>AIoT</w:t>
      </w:r>
      <w:proofErr w:type="spellEnd"/>
      <w:r w:rsidR="00D45E92">
        <w:rPr>
          <w:rFonts w:eastAsia="SimSun"/>
          <w:lang w:val="en-US" w:eastAsia="zh-CN"/>
        </w:rPr>
        <w:t xml:space="preserve"> devices</w:t>
      </w:r>
      <w:r w:rsidRPr="0087791C">
        <w:rPr>
          <w:rFonts w:eastAsia="SimSun"/>
          <w:lang w:val="en-US" w:eastAsia="zh-CN"/>
        </w:rPr>
        <w:t xml:space="preserve"> cannot </w:t>
      </w:r>
      <w:r w:rsidR="00D45E92">
        <w:rPr>
          <w:rFonts w:eastAsia="SimSun"/>
          <w:lang w:val="en-US" w:eastAsia="zh-CN"/>
        </w:rPr>
        <w:t>accommodate and run</w:t>
      </w:r>
      <w:r w:rsidRPr="0087791C">
        <w:rPr>
          <w:rFonts w:eastAsia="SimSun"/>
          <w:lang w:val="en-US" w:eastAsia="zh-CN"/>
        </w:rPr>
        <w:t xml:space="preserve"> directly the</w:t>
      </w:r>
      <w:r w:rsidR="00D46DDA"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 xml:space="preserve">VAL functionality component </w:t>
      </w:r>
      <w:r w:rsidR="00D45E92">
        <w:rPr>
          <w:rFonts w:eastAsia="SimSun"/>
          <w:lang w:val="en-US" w:eastAsia="zh-CN"/>
        </w:rPr>
        <w:t>(i.e., VAL client) to support</w:t>
      </w:r>
      <w:r w:rsidRPr="0087791C">
        <w:rPr>
          <w:rFonts w:eastAsia="SimSun"/>
          <w:lang w:val="en-US" w:eastAsia="zh-CN"/>
        </w:rPr>
        <w:t xml:space="preserve"> </w:t>
      </w:r>
      <w:proofErr w:type="spellStart"/>
      <w:r w:rsidRPr="0087791C">
        <w:rPr>
          <w:rFonts w:eastAsia="SimSun"/>
          <w:lang w:val="en-US" w:eastAsia="zh-CN"/>
        </w:rPr>
        <w:t>AIoT</w:t>
      </w:r>
      <w:proofErr w:type="spellEnd"/>
      <w:r w:rsidRPr="0087791C">
        <w:rPr>
          <w:rFonts w:eastAsia="SimSun"/>
          <w:lang w:val="en-US" w:eastAsia="zh-CN"/>
        </w:rPr>
        <w:t xml:space="preserve"> services, nor can </w:t>
      </w:r>
      <w:r w:rsidR="00D45E92">
        <w:rPr>
          <w:rFonts w:eastAsia="SimSun"/>
          <w:lang w:val="en-US" w:eastAsia="zh-CN"/>
        </w:rPr>
        <w:t>they</w:t>
      </w:r>
      <w:r w:rsidRPr="0087791C">
        <w:rPr>
          <w:rFonts w:eastAsia="SimSun"/>
          <w:lang w:val="en-US" w:eastAsia="zh-CN"/>
        </w:rPr>
        <w:t xml:space="preserve"> </w:t>
      </w:r>
      <w:r w:rsidR="00891B5E">
        <w:rPr>
          <w:rFonts w:eastAsia="SimSun"/>
          <w:lang w:val="en-US" w:eastAsia="zh-CN"/>
        </w:rPr>
        <w:t>support</w:t>
      </w:r>
      <w:r w:rsidRPr="0087791C">
        <w:rPr>
          <w:rFonts w:eastAsia="SimSun"/>
          <w:lang w:val="en-US" w:eastAsia="zh-CN"/>
        </w:rPr>
        <w:t xml:space="preserve"> the application enablement layer client entity (e.g., SEAL client).</w:t>
      </w:r>
    </w:p>
    <w:p w14:paraId="1B16DFB3" w14:textId="31C3CB50" w:rsidR="005B5571" w:rsidRPr="0087791C" w:rsidRDefault="00124C66" w:rsidP="005B5571">
      <w:pPr>
        <w:rPr>
          <w:lang w:val="en-US"/>
        </w:rPr>
      </w:pPr>
      <w:r>
        <w:rPr>
          <w:lang w:val="en-US"/>
        </w:rPr>
        <w:t xml:space="preserve">The SA2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architecture in </w:t>
      </w:r>
      <w:r w:rsidR="005B5571" w:rsidRPr="0087791C">
        <w:rPr>
          <w:lang w:val="en-US"/>
        </w:rPr>
        <w:t xml:space="preserve">Rel-19 supports only the RAN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device reader, but no support of the UE</w:t>
      </w:r>
      <w:r>
        <w:rPr>
          <w:lang w:val="en-US"/>
        </w:rPr>
        <w:t xml:space="preserve"> related</w:t>
      </w:r>
      <w:r w:rsidR="005B5571" w:rsidRPr="0087791C">
        <w:rPr>
          <w:lang w:val="en-US"/>
        </w:rPr>
        <w:t xml:space="preserve">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device reader (though the</w:t>
      </w:r>
      <w:r>
        <w:rPr>
          <w:lang w:val="en-US"/>
        </w:rPr>
        <w:t xml:space="preserve"> SA2</w:t>
      </w:r>
      <w:r w:rsidR="005B5571" w:rsidRPr="0087791C">
        <w:rPr>
          <w:lang w:val="en-US"/>
        </w:rPr>
        <w:t xml:space="preserve"> Rel-20 </w:t>
      </w:r>
      <w:r>
        <w:rPr>
          <w:lang w:val="en-US"/>
        </w:rPr>
        <w:t>has agreed to</w:t>
      </w:r>
      <w:r w:rsidR="005B5571" w:rsidRPr="0087791C">
        <w:rPr>
          <w:lang w:val="en-US"/>
        </w:rPr>
        <w:t xml:space="preserve"> </w:t>
      </w:r>
      <w:r>
        <w:rPr>
          <w:lang w:val="en-US"/>
        </w:rPr>
        <w:t xml:space="preserve">support the </w:t>
      </w:r>
      <w:r w:rsidR="005B5571" w:rsidRPr="0087791C">
        <w:rPr>
          <w:lang w:val="en-US"/>
        </w:rPr>
        <w:t xml:space="preserve">UE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</w:t>
      </w:r>
      <w:r w:rsidR="005B5571" w:rsidRPr="0087791C">
        <w:rPr>
          <w:lang w:val="en-US"/>
        </w:rPr>
        <w:t>reader</w:t>
      </w:r>
      <w:r w:rsidR="00D46DDA">
        <w:rPr>
          <w:lang w:val="en-US" w:eastAsia="zh-CN"/>
        </w:rPr>
        <w:t xml:space="preserve">, </w:t>
      </w:r>
      <w:r w:rsidR="005B5571" w:rsidRPr="00D46DDA">
        <w:rPr>
          <w:lang w:val="en-US"/>
        </w:rPr>
        <w:t>as shown in</w:t>
      </w:r>
      <w:r w:rsidRPr="00D46DDA">
        <w:rPr>
          <w:lang w:val="en-US"/>
        </w:rPr>
        <w:t xml:space="preserve"> the</w:t>
      </w:r>
      <w:r w:rsidR="005B5571" w:rsidRPr="00D46DDA">
        <w:rPr>
          <w:lang w:val="en-US"/>
        </w:rPr>
        <w:t xml:space="preserve"> TR 23.700-</w:t>
      </w:r>
      <w:r w:rsidR="00060474" w:rsidRPr="00D46DDA">
        <w:rPr>
          <w:lang w:val="en-US"/>
        </w:rPr>
        <w:t>3</w:t>
      </w:r>
      <w:r w:rsidR="005B5571" w:rsidRPr="00D46DDA">
        <w:rPr>
          <w:lang w:val="en-US"/>
        </w:rPr>
        <w:t>0</w:t>
      </w:r>
      <w:r w:rsidR="00D46DDA">
        <w:rPr>
          <w:lang w:val="en-US"/>
        </w:rPr>
        <w:t>/SP-250834</w:t>
      </w:r>
      <w:r w:rsidR="005B5571" w:rsidRPr="0087791C">
        <w:rPr>
          <w:lang w:val="en-US"/>
        </w:rPr>
        <w:t xml:space="preserve">).  So, there </w:t>
      </w:r>
      <w:r w:rsidR="005254C3">
        <w:rPr>
          <w:lang w:val="en-US"/>
        </w:rPr>
        <w:t>are</w:t>
      </w:r>
      <w:r w:rsidR="005B5571" w:rsidRPr="0087791C">
        <w:rPr>
          <w:lang w:val="en-US"/>
        </w:rPr>
        <w:t xml:space="preserve"> </w:t>
      </w:r>
      <w:r w:rsidR="00342C5D">
        <w:rPr>
          <w:lang w:val="en-US"/>
        </w:rPr>
        <w:t xml:space="preserve">currently </w:t>
      </w:r>
      <w:r w:rsidR="005B5571" w:rsidRPr="0087791C">
        <w:rPr>
          <w:lang w:val="en-US"/>
        </w:rPr>
        <w:t xml:space="preserve">neither </w:t>
      </w:r>
      <w:r w:rsidR="00342C5D">
        <w:rPr>
          <w:lang w:val="en-US"/>
        </w:rPr>
        <w:t xml:space="preserve">the </w:t>
      </w:r>
      <w:r w:rsidR="005B5571" w:rsidRPr="0087791C">
        <w:rPr>
          <w:lang w:val="en-US"/>
        </w:rPr>
        <w:t xml:space="preserve">VAL client-side nor </w:t>
      </w:r>
      <w:r w:rsidR="00342C5D">
        <w:rPr>
          <w:lang w:val="en-US"/>
        </w:rPr>
        <w:t xml:space="preserve">the </w:t>
      </w:r>
      <w:r w:rsidR="005B5571" w:rsidRPr="0087791C">
        <w:rPr>
          <w:lang w:val="en-US"/>
        </w:rPr>
        <w:t>App-enable</w:t>
      </w:r>
      <w:r w:rsidR="005254C3">
        <w:rPr>
          <w:lang w:val="en-US"/>
        </w:rPr>
        <w:t>ment layer</w:t>
      </w:r>
      <w:r w:rsidR="005B5571" w:rsidRPr="0087791C">
        <w:rPr>
          <w:lang w:val="en-US"/>
        </w:rPr>
        <w:t xml:space="preserve"> client-side entities </w:t>
      </w:r>
      <w:r w:rsidR="00342C5D">
        <w:rPr>
          <w:lang w:val="en-US"/>
        </w:rPr>
        <w:t xml:space="preserve">that would </w:t>
      </w:r>
      <w:r w:rsidR="005254C3">
        <w:rPr>
          <w:lang w:val="en-US"/>
        </w:rPr>
        <w:t>operate</w:t>
      </w:r>
      <w:r w:rsidR="005B5571" w:rsidRPr="0087791C">
        <w:rPr>
          <w:lang w:val="en-US"/>
        </w:rPr>
        <w:t xml:space="preserve"> on UEs.</w:t>
      </w:r>
      <w:r w:rsidR="00342C5D">
        <w:rPr>
          <w:lang w:val="en-US"/>
        </w:rPr>
        <w:t xml:space="preserve"> I</w:t>
      </w:r>
      <w:r w:rsidR="005B5571" w:rsidRPr="0087791C">
        <w:rPr>
          <w:lang w:val="en-US"/>
        </w:rPr>
        <w:t xml:space="preserve">t is </w:t>
      </w:r>
      <w:r w:rsidR="00342C5D">
        <w:rPr>
          <w:lang w:val="en-US"/>
        </w:rPr>
        <w:t xml:space="preserve">indeed </w:t>
      </w:r>
      <w:r w:rsidR="005B5571" w:rsidRPr="0087791C">
        <w:rPr>
          <w:lang w:val="en-US"/>
        </w:rPr>
        <w:t xml:space="preserve">not necessary thanks to the lack of UE </w:t>
      </w:r>
      <w:proofErr w:type="spellStart"/>
      <w:r w:rsidR="005B5571" w:rsidRPr="0087791C">
        <w:rPr>
          <w:lang w:val="en-US"/>
        </w:rPr>
        <w:t>AIoT</w:t>
      </w:r>
      <w:proofErr w:type="spellEnd"/>
      <w:r w:rsidR="00342C5D">
        <w:rPr>
          <w:lang w:val="en-US"/>
        </w:rPr>
        <w:t xml:space="preserve"> device</w:t>
      </w:r>
      <w:r w:rsidR="005B5571" w:rsidRPr="0087791C">
        <w:rPr>
          <w:lang w:val="en-US"/>
        </w:rPr>
        <w:t xml:space="preserve"> reader.</w:t>
      </w:r>
    </w:p>
    <w:p w14:paraId="57909232" w14:textId="669B71C9" w:rsidR="005B5571" w:rsidRPr="0087791C" w:rsidRDefault="00DB5FF4" w:rsidP="005B5571">
      <w:pPr>
        <w:rPr>
          <w:lang w:val="en-US"/>
        </w:rPr>
      </w:pPr>
      <w:r>
        <w:rPr>
          <w:lang w:val="en-US"/>
        </w:rPr>
        <w:t xml:space="preserve">As </w:t>
      </w:r>
      <w:r w:rsidR="00296BB0">
        <w:rPr>
          <w:lang w:val="en-US"/>
        </w:rPr>
        <w:t xml:space="preserve">shown </w:t>
      </w:r>
      <w:r>
        <w:rPr>
          <w:lang w:val="en-US"/>
        </w:rPr>
        <w:t>in the</w:t>
      </w:r>
      <w:r w:rsidR="005B5571" w:rsidRPr="0087791C">
        <w:rPr>
          <w:lang w:val="en-US"/>
        </w:rPr>
        <w:t xml:space="preserve"> TS 23.434</w:t>
      </w:r>
      <w:r>
        <w:rPr>
          <w:lang w:val="en-US"/>
        </w:rPr>
        <w:t>,</w:t>
      </w:r>
      <w:r w:rsidR="005B5571" w:rsidRPr="0087791C">
        <w:rPr>
          <w:lang w:val="en-US"/>
        </w:rPr>
        <w:t xml:space="preserve"> clauses 6.1</w:t>
      </w:r>
      <w:r>
        <w:rPr>
          <w:lang w:val="en-US"/>
        </w:rPr>
        <w:t xml:space="preserve"> &amp;</w:t>
      </w:r>
      <w:r w:rsidR="005B5571" w:rsidRPr="0087791C">
        <w:rPr>
          <w:lang w:val="en-US"/>
        </w:rPr>
        <w:t xml:space="preserve"> 6.2</w:t>
      </w:r>
      <w:r>
        <w:rPr>
          <w:lang w:val="en-US"/>
        </w:rPr>
        <w:t>, f</w:t>
      </w:r>
      <w:r w:rsidR="005B5571" w:rsidRPr="0087791C">
        <w:rPr>
          <w:lang w:val="en-US"/>
        </w:rPr>
        <w:t>or the generic on-network functional model for SEAL</w:t>
      </w:r>
      <w:r w:rsidR="00296BB0">
        <w:rPr>
          <w:lang w:val="en-US"/>
        </w:rPr>
        <w:t xml:space="preserve">, </w:t>
      </w:r>
      <w:r w:rsidR="005B5571" w:rsidRPr="0087791C">
        <w:rPr>
          <w:lang w:val="en-US"/>
        </w:rPr>
        <w:t xml:space="preserve">while there is neither VAL client nor SEAL client providing the service enabler layer support functions </w:t>
      </w:r>
      <w:r w:rsidR="00296BB0">
        <w:rPr>
          <w:lang w:val="en-US"/>
        </w:rPr>
        <w:t>from the</w:t>
      </w:r>
      <w:r w:rsidR="005B5571" w:rsidRPr="0087791C">
        <w:rPr>
          <w:lang w:val="en-US"/>
        </w:rPr>
        <w:t xml:space="preserve"> client</w:t>
      </w:r>
      <w:r w:rsidR="00296BB0">
        <w:rPr>
          <w:lang w:val="en-US"/>
        </w:rPr>
        <w:t xml:space="preserve"> side</w:t>
      </w:r>
      <w:r w:rsidR="005B5571" w:rsidRPr="0087791C">
        <w:rPr>
          <w:lang w:val="en-US"/>
        </w:rPr>
        <w:t xml:space="preserve">, there </w:t>
      </w:r>
      <w:r w:rsidR="00296BB0">
        <w:rPr>
          <w:lang w:val="en-US"/>
        </w:rPr>
        <w:t>should</w:t>
      </w:r>
      <w:r w:rsidR="005B5571" w:rsidRPr="0087791C">
        <w:rPr>
          <w:lang w:val="en-US"/>
        </w:rPr>
        <w:t xml:space="preserve"> necessarily exist the VAL server (i.e.,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</w:t>
      </w:r>
      <w:r w:rsidR="00296BB0">
        <w:rPr>
          <w:lang w:val="en-US"/>
        </w:rPr>
        <w:t>application</w:t>
      </w:r>
      <w:r w:rsidR="005B5571" w:rsidRPr="0087791C">
        <w:rPr>
          <w:lang w:val="en-US"/>
        </w:rPr>
        <w:t xml:space="preserve"> server</w:t>
      </w:r>
      <w:r w:rsidR="00296BB0">
        <w:rPr>
          <w:lang w:val="en-US"/>
        </w:rPr>
        <w:t xml:space="preserve"> or the 3</w:t>
      </w:r>
      <w:r w:rsidR="00296BB0" w:rsidRPr="00296BB0">
        <w:rPr>
          <w:vertAlign w:val="superscript"/>
          <w:lang w:val="en-US"/>
        </w:rPr>
        <w:t>rd</w:t>
      </w:r>
      <w:r w:rsidR="00296BB0">
        <w:rPr>
          <w:lang w:val="en-US"/>
        </w:rPr>
        <w:t>-party AS/AF</w:t>
      </w:r>
      <w:r w:rsidR="005B5571" w:rsidRPr="0087791C">
        <w:rPr>
          <w:lang w:val="en-US"/>
        </w:rPr>
        <w:t>) and the SEAL server</w:t>
      </w:r>
      <w:r w:rsidR="00440DE3">
        <w:rPr>
          <w:lang w:val="en-US"/>
        </w:rPr>
        <w:t>. The SEAL server</w:t>
      </w:r>
      <w:r w:rsidR="005B5571" w:rsidRPr="0087791C">
        <w:rPr>
          <w:lang w:val="en-US"/>
        </w:rPr>
        <w:t xml:space="preserve"> communicates with the VAL server. </w:t>
      </w:r>
      <w:r w:rsidR="0044247D">
        <w:rPr>
          <w:lang w:val="en-US"/>
        </w:rPr>
        <w:t>As explained above, d</w:t>
      </w:r>
      <w:r w:rsidR="005B5571" w:rsidRPr="0087791C">
        <w:rPr>
          <w:lang w:val="en-US"/>
        </w:rPr>
        <w:t xml:space="preserve">ue to the lack of </w:t>
      </w:r>
      <w:r w:rsidR="00296BB0">
        <w:rPr>
          <w:lang w:val="en-US"/>
        </w:rPr>
        <w:t xml:space="preserve">the </w:t>
      </w:r>
      <w:r w:rsidR="005B5571" w:rsidRPr="0087791C">
        <w:rPr>
          <w:lang w:val="en-US"/>
        </w:rPr>
        <w:t>corresponding client-side functional</w:t>
      </w:r>
      <w:r w:rsidR="004B42D4">
        <w:rPr>
          <w:lang w:val="en-US"/>
        </w:rPr>
        <w:t>ity</w:t>
      </w:r>
      <w:r w:rsidR="005B5571" w:rsidRPr="0087791C">
        <w:rPr>
          <w:lang w:val="en-US"/>
        </w:rPr>
        <w:t xml:space="preserve"> components (e.g., VAL client, SEAL-client), a SEAL server may only communicate with the underlying 3GPP network systems using the respective 3GPP interfaces specified by the 3GPP network system</w:t>
      </w:r>
      <w:r w:rsidR="00296BB0">
        <w:rPr>
          <w:lang w:val="en-US"/>
        </w:rPr>
        <w:t>, i</w:t>
      </w:r>
      <w:r w:rsidR="005B5571" w:rsidRPr="0087791C">
        <w:rPr>
          <w:lang w:val="en-US"/>
        </w:rPr>
        <w:t xml:space="preserve">.e., </w:t>
      </w:r>
      <w:r w:rsidR="00296BB0">
        <w:rPr>
          <w:lang w:val="en-US"/>
        </w:rPr>
        <w:t xml:space="preserve">either the </w:t>
      </w:r>
      <w:r w:rsidR="005B5571" w:rsidRPr="0087791C">
        <w:rPr>
          <w:lang w:val="en-US"/>
        </w:rPr>
        <w:t xml:space="preserve">N33 via NEF (for </w:t>
      </w:r>
      <w:r w:rsidR="00296BB0">
        <w:rPr>
          <w:lang w:val="en-US"/>
        </w:rPr>
        <w:t xml:space="preserve">an </w:t>
      </w:r>
      <w:r w:rsidR="005B5571" w:rsidRPr="0087791C">
        <w:rPr>
          <w:lang w:val="en-US"/>
        </w:rPr>
        <w:t xml:space="preserve">untrusted AF), or the new interface off the </w:t>
      </w:r>
      <w:r w:rsidR="0044247D">
        <w:rPr>
          <w:lang w:val="en-US"/>
        </w:rPr>
        <w:t xml:space="preserve">SA2-defined </w:t>
      </w:r>
      <w:r w:rsidR="005B5571" w:rsidRPr="0087791C">
        <w:rPr>
          <w:lang w:val="en-US"/>
        </w:rPr>
        <w:t>AIOT</w:t>
      </w:r>
      <w:r w:rsidR="0044247D">
        <w:rPr>
          <w:lang w:val="en-US"/>
        </w:rPr>
        <w:t xml:space="preserve"> NF (i.e., AIOTF)</w:t>
      </w:r>
      <w:r w:rsidR="005B5571" w:rsidRPr="0087791C">
        <w:rPr>
          <w:lang w:val="en-US"/>
        </w:rPr>
        <w:t xml:space="preserve"> </w:t>
      </w:r>
      <w:r w:rsidR="00296BB0">
        <w:rPr>
          <w:lang w:val="en-US"/>
        </w:rPr>
        <w:t xml:space="preserve">directly </w:t>
      </w:r>
      <w:r w:rsidR="005B5571" w:rsidRPr="0087791C">
        <w:rPr>
          <w:lang w:val="en-US"/>
        </w:rPr>
        <w:t xml:space="preserve">providing the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service operation</w:t>
      </w:r>
      <w:r w:rsidR="0044247D">
        <w:rPr>
          <w:lang w:val="en-US"/>
        </w:rPr>
        <w:t xml:space="preserve">s </w:t>
      </w:r>
      <w:r w:rsidR="005B5571" w:rsidRPr="0087791C">
        <w:rPr>
          <w:lang w:val="en-US"/>
        </w:rPr>
        <w:t>to a trusted AF</w:t>
      </w:r>
      <w:r w:rsidR="00296BB0">
        <w:rPr>
          <w:lang w:val="en-US"/>
        </w:rPr>
        <w:t xml:space="preserve"> (</w:t>
      </w:r>
      <w:r w:rsidR="00A352BB">
        <w:rPr>
          <w:lang w:val="en-US"/>
        </w:rPr>
        <w:t>please reference</w:t>
      </w:r>
      <w:r w:rsidR="00296BB0">
        <w:rPr>
          <w:lang w:val="en-US"/>
        </w:rPr>
        <w:t xml:space="preserve"> the </w:t>
      </w:r>
      <w:r w:rsidR="00E432DC">
        <w:rPr>
          <w:lang w:val="en-US"/>
        </w:rPr>
        <w:t xml:space="preserve">SA2 </w:t>
      </w:r>
      <w:r w:rsidR="00296BB0">
        <w:rPr>
          <w:lang w:val="en-US"/>
        </w:rPr>
        <w:t>TS 23.369</w:t>
      </w:r>
      <w:r w:rsidR="005B5571" w:rsidRPr="0087791C">
        <w:rPr>
          <w:lang w:val="en-US"/>
        </w:rPr>
        <w:t>).</w:t>
      </w:r>
    </w:p>
    <w:p w14:paraId="509AAD12" w14:textId="5A1CA0BC" w:rsidR="007F5EDD" w:rsidRDefault="00551870" w:rsidP="005B5571">
      <w:pPr>
        <w:rPr>
          <w:lang w:val="en-US"/>
        </w:rPr>
      </w:pPr>
      <w:r>
        <w:rPr>
          <w:lang w:val="en-US"/>
        </w:rPr>
        <w:t>Therefore, f</w:t>
      </w:r>
      <w:r w:rsidR="005B5571" w:rsidRPr="0087791C">
        <w:rPr>
          <w:lang w:val="en-US"/>
        </w:rPr>
        <w:t xml:space="preserve">or the </w:t>
      </w:r>
      <w:r>
        <w:rPr>
          <w:lang w:val="en-US"/>
        </w:rPr>
        <w:t xml:space="preserve">application </w:t>
      </w:r>
      <w:r w:rsidR="005B5571" w:rsidRPr="0087791C">
        <w:rPr>
          <w:lang w:val="en-US"/>
        </w:rPr>
        <w:t xml:space="preserve">enabler server-side, it needs to study </w:t>
      </w:r>
      <w:r>
        <w:rPr>
          <w:lang w:val="en-US"/>
        </w:rPr>
        <w:t xml:space="preserve">how to improve </w:t>
      </w:r>
      <w:r w:rsidR="005B5571" w:rsidRPr="0087791C">
        <w:rPr>
          <w:lang w:val="en-US"/>
        </w:rPr>
        <w:t>the application enablement architecture</w:t>
      </w:r>
      <w:r>
        <w:rPr>
          <w:lang w:val="en-US"/>
        </w:rPr>
        <w:t xml:space="preserve"> layer. One </w:t>
      </w:r>
      <w:r w:rsidR="00961E41">
        <w:rPr>
          <w:lang w:val="en-US"/>
        </w:rPr>
        <w:t>possibility</w:t>
      </w:r>
      <w:r>
        <w:rPr>
          <w:lang w:val="en-US"/>
        </w:rPr>
        <w:t xml:space="preserve"> might be defi</w:t>
      </w:r>
      <w:r w:rsidR="005B5571" w:rsidRPr="0087791C">
        <w:rPr>
          <w:lang w:val="en-US"/>
        </w:rPr>
        <w:t>ning an independent architecture</w:t>
      </w:r>
      <w:r>
        <w:rPr>
          <w:lang w:val="en-US"/>
        </w:rPr>
        <w:t>, for which an</w:t>
      </w:r>
      <w:r w:rsidR="005B5571" w:rsidRPr="0087791C">
        <w:rPr>
          <w:lang w:val="en-US"/>
        </w:rPr>
        <w:t xml:space="preserve"> </w:t>
      </w:r>
      <w:proofErr w:type="spellStart"/>
      <w:r w:rsidR="005B5571" w:rsidRPr="0087791C">
        <w:rPr>
          <w:lang w:val="en-US"/>
        </w:rPr>
        <w:t>AIoTApp</w:t>
      </w:r>
      <w:proofErr w:type="spellEnd"/>
      <w:r w:rsidR="005B5571" w:rsidRPr="0087791C">
        <w:rPr>
          <w:lang w:val="en-US"/>
        </w:rPr>
        <w:t xml:space="preserve"> </w:t>
      </w:r>
      <w:r>
        <w:rPr>
          <w:lang w:val="en-US"/>
        </w:rPr>
        <w:t xml:space="preserve">(server) </w:t>
      </w:r>
      <w:r w:rsidR="005B5571" w:rsidRPr="0087791C">
        <w:rPr>
          <w:lang w:val="en-US"/>
        </w:rPr>
        <w:t xml:space="preserve">function </w:t>
      </w:r>
      <w:r>
        <w:rPr>
          <w:lang w:val="en-US"/>
        </w:rPr>
        <w:t xml:space="preserve">is </w:t>
      </w:r>
      <w:r w:rsidR="005B5571" w:rsidRPr="0087791C">
        <w:rPr>
          <w:lang w:val="en-US"/>
        </w:rPr>
        <w:t>defined</w:t>
      </w:r>
      <w:r>
        <w:rPr>
          <w:lang w:val="en-US"/>
        </w:rPr>
        <w:t xml:space="preserve"> and </w:t>
      </w:r>
      <w:r w:rsidR="005B5571" w:rsidRPr="0087791C">
        <w:rPr>
          <w:lang w:val="en-US"/>
        </w:rPr>
        <w:t>acts as a SEAL layer function</w:t>
      </w:r>
      <w:r>
        <w:rPr>
          <w:lang w:val="en-US"/>
        </w:rPr>
        <w:t>al entity. This</w:t>
      </w:r>
      <w:r w:rsidR="005B5571" w:rsidRPr="0087791C">
        <w:rPr>
          <w:lang w:val="en-US"/>
        </w:rPr>
        <w:t xml:space="preserve"> </w:t>
      </w:r>
      <w:r w:rsidR="000D0CA2">
        <w:rPr>
          <w:lang w:val="en-US"/>
        </w:rPr>
        <w:t>might</w:t>
      </w:r>
      <w:r w:rsidR="005B5571" w:rsidRPr="0087791C">
        <w:rPr>
          <w:lang w:val="en-US"/>
        </w:rPr>
        <w:t xml:space="preserve"> be implemented by integrating with the related enabler function</w:t>
      </w:r>
      <w:r>
        <w:rPr>
          <w:lang w:val="en-US"/>
        </w:rPr>
        <w:t>s</w:t>
      </w:r>
      <w:r w:rsidR="005B5571" w:rsidRPr="0087791C">
        <w:rPr>
          <w:lang w:val="en-US"/>
        </w:rPr>
        <w:t xml:space="preserve"> (e.g., SEALDD server, NSCE server) for the support of the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service</w:t>
      </w:r>
      <w:r>
        <w:rPr>
          <w:lang w:val="en-US"/>
        </w:rPr>
        <w:t>s</w:t>
      </w:r>
      <w:r w:rsidR="005B5571" w:rsidRPr="0087791C">
        <w:rPr>
          <w:lang w:val="en-US"/>
        </w:rPr>
        <w:t>.</w:t>
      </w:r>
      <w:r>
        <w:rPr>
          <w:lang w:val="en-US"/>
        </w:rPr>
        <w:t xml:space="preserve"> Another consideration might be l</w:t>
      </w:r>
      <w:r w:rsidR="005B5571" w:rsidRPr="0087791C">
        <w:rPr>
          <w:lang w:val="en-US"/>
        </w:rPr>
        <w:t>everag</w:t>
      </w:r>
      <w:r>
        <w:rPr>
          <w:lang w:val="en-US"/>
        </w:rPr>
        <w:t>ing</w:t>
      </w:r>
      <w:r w:rsidR="005B5571" w:rsidRPr="0087791C">
        <w:rPr>
          <w:lang w:val="en-US"/>
        </w:rPr>
        <w:t xml:space="preserve"> the existing application enablement capabilities</w:t>
      </w:r>
      <w:r>
        <w:rPr>
          <w:lang w:val="en-US"/>
        </w:rPr>
        <w:t xml:space="preserve">. That is, </w:t>
      </w:r>
      <w:r w:rsidR="005B5571" w:rsidRPr="0087791C">
        <w:rPr>
          <w:lang w:val="en-US"/>
        </w:rPr>
        <w:t xml:space="preserve">instead of defining an independent architecture, </w:t>
      </w:r>
      <w:proofErr w:type="spellStart"/>
      <w:r w:rsidR="005B5571" w:rsidRPr="0087791C">
        <w:rPr>
          <w:lang w:val="en-US"/>
        </w:rPr>
        <w:t>AIoT</w:t>
      </w:r>
      <w:proofErr w:type="spellEnd"/>
      <w:r w:rsidR="005B5571" w:rsidRPr="0087791C">
        <w:rPr>
          <w:lang w:val="en-US"/>
        </w:rPr>
        <w:t xml:space="preserve"> related services could be supported by enhancing the</w:t>
      </w:r>
      <w:r w:rsidR="005B5571">
        <w:rPr>
          <w:lang w:val="en-US"/>
        </w:rPr>
        <w:t xml:space="preserve"> </w:t>
      </w:r>
      <w:r w:rsidR="005B5571" w:rsidRPr="0087791C">
        <w:rPr>
          <w:lang w:val="en-US"/>
        </w:rPr>
        <w:t xml:space="preserve">relevant existing functions (e.g., SEALDD). For which, the </w:t>
      </w:r>
      <w:proofErr w:type="spellStart"/>
      <w:r w:rsidR="005B5571" w:rsidRPr="0087791C">
        <w:rPr>
          <w:lang w:val="en-US"/>
        </w:rPr>
        <w:t>AIOTApp</w:t>
      </w:r>
      <w:proofErr w:type="spellEnd"/>
      <w:r w:rsidR="005B5571" w:rsidRPr="0087791C">
        <w:rPr>
          <w:lang w:val="en-US"/>
        </w:rPr>
        <w:t xml:space="preserve"> can be deployed as a</w:t>
      </w:r>
      <w:r w:rsidR="005B5571">
        <w:rPr>
          <w:lang w:val="en-US"/>
        </w:rPr>
        <w:t xml:space="preserve"> </w:t>
      </w:r>
      <w:r w:rsidR="005B5571" w:rsidRPr="0087791C">
        <w:rPr>
          <w:lang w:val="en-US"/>
        </w:rPr>
        <w:t xml:space="preserve">functionality component of the SEALDD, then the architecture for SEALDD is applicable to </w:t>
      </w:r>
      <w:proofErr w:type="spellStart"/>
      <w:r w:rsidR="005B5571">
        <w:rPr>
          <w:lang w:val="en-US"/>
        </w:rPr>
        <w:t>AIOT</w:t>
      </w:r>
      <w:r w:rsidR="005B5571" w:rsidRPr="0087791C">
        <w:rPr>
          <w:lang w:val="en-US"/>
        </w:rPr>
        <w:t>App</w:t>
      </w:r>
      <w:proofErr w:type="spellEnd"/>
      <w:r w:rsidR="005B5571" w:rsidRPr="0087791C">
        <w:rPr>
          <w:lang w:val="en-US"/>
        </w:rPr>
        <w:t xml:space="preserve">. </w:t>
      </w:r>
    </w:p>
    <w:p w14:paraId="2F1037A5" w14:textId="59147C1C" w:rsidR="00961E41" w:rsidRDefault="00961E41" w:rsidP="00961E41">
      <w:pPr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This Key issue </w:t>
      </w:r>
      <w:r>
        <w:rPr>
          <w:rFonts w:eastAsiaTheme="minorEastAsia"/>
          <w:lang w:val="en-US" w:eastAsia="zh-CN"/>
        </w:rPr>
        <w:t>is proposed to study the enhancement of the application enablement architecture for</w:t>
      </w:r>
      <w:r w:rsidR="000D0CA2">
        <w:rPr>
          <w:rFonts w:eastAsiaTheme="minorEastAsia"/>
          <w:lang w:val="en-US" w:eastAsia="zh-CN"/>
        </w:rPr>
        <w:t xml:space="preserve"> the support of </w:t>
      </w:r>
      <w:r>
        <w:rPr>
          <w:rFonts w:eastAsiaTheme="minorEastAsia"/>
          <w:lang w:val="en-US" w:eastAsia="zh-CN"/>
        </w:rPr>
        <w:t>A</w:t>
      </w:r>
      <w:r w:rsidR="000D0CA2">
        <w:rPr>
          <w:rFonts w:eastAsiaTheme="minorEastAsia"/>
          <w:lang w:val="en-US" w:eastAsia="zh-CN"/>
        </w:rPr>
        <w:t xml:space="preserve">mbient </w:t>
      </w:r>
      <w:r>
        <w:rPr>
          <w:rFonts w:eastAsiaTheme="minorEastAsia"/>
          <w:lang w:val="en-US" w:eastAsia="zh-CN"/>
        </w:rPr>
        <w:t>IoT service</w:t>
      </w:r>
      <w:r w:rsidR="000D0CA2">
        <w:rPr>
          <w:rFonts w:eastAsiaTheme="minorEastAsia"/>
          <w:lang w:val="en-US" w:eastAsia="zh-CN"/>
        </w:rPr>
        <w:t>s</w:t>
      </w:r>
      <w:r>
        <w:rPr>
          <w:rFonts w:hint="eastAsia"/>
          <w:lang w:val="en-US"/>
        </w:rPr>
        <w:t>:</w:t>
      </w:r>
    </w:p>
    <w:p w14:paraId="1C33814C" w14:textId="3FFA3573" w:rsidR="00961E41" w:rsidRDefault="00961E41" w:rsidP="00961E41">
      <w:pPr>
        <w:pStyle w:val="B1"/>
        <w:numPr>
          <w:ilvl w:val="0"/>
          <w:numId w:val="1"/>
        </w:numPr>
        <w:ind w:left="540" w:hanging="256"/>
        <w:rPr>
          <w:rFonts w:eastAsia="SimSun"/>
          <w:lang w:val="en-US" w:eastAsia="zh-CN"/>
        </w:rPr>
      </w:pPr>
      <w:r>
        <w:rPr>
          <w:lang w:val="en-US"/>
        </w:rPr>
        <w:t>S</w:t>
      </w:r>
      <w:r w:rsidRPr="0087791C">
        <w:rPr>
          <w:lang w:val="en-US"/>
        </w:rPr>
        <w:t>tudy</w:t>
      </w:r>
      <w:r>
        <w:rPr>
          <w:lang w:val="en-US"/>
        </w:rPr>
        <w:t xml:space="preserve"> whether and</w:t>
      </w:r>
      <w:r w:rsidRPr="0087791C">
        <w:rPr>
          <w:lang w:val="en-US"/>
        </w:rPr>
        <w:t xml:space="preserve"> </w:t>
      </w:r>
      <w:r>
        <w:rPr>
          <w:lang w:val="en-US"/>
        </w:rPr>
        <w:t xml:space="preserve">how to ameliorate </w:t>
      </w:r>
      <w:r w:rsidRPr="0087791C">
        <w:rPr>
          <w:lang w:val="en-US"/>
        </w:rPr>
        <w:t>the application enablement architecture</w:t>
      </w:r>
      <w:r>
        <w:rPr>
          <w:lang w:val="en-US"/>
        </w:rPr>
        <w:t xml:space="preserve"> to support the</w:t>
      </w:r>
      <w:r w:rsidRPr="00961E41"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Ambient IoT</w:t>
      </w:r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service</w:t>
      </w:r>
      <w:r>
        <w:rPr>
          <w:rFonts w:eastAsia="SimSun"/>
          <w:lang w:val="en-US" w:eastAsia="zh-CN"/>
        </w:rPr>
        <w:t>s.</w:t>
      </w:r>
    </w:p>
    <w:p w14:paraId="7EF3F79A" w14:textId="3C93E9B8" w:rsidR="00961E41" w:rsidRDefault="00961E41" w:rsidP="00961E41">
      <w:pPr>
        <w:pStyle w:val="B1"/>
        <w:numPr>
          <w:ilvl w:val="0"/>
          <w:numId w:val="1"/>
        </w:numPr>
        <w:ind w:left="540" w:hanging="256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</w:t>
      </w:r>
      <w:r w:rsidRPr="0087791C">
        <w:rPr>
          <w:rFonts w:eastAsia="SimSun"/>
          <w:lang w:val="en-US" w:eastAsia="zh-CN"/>
        </w:rPr>
        <w:t xml:space="preserve">tudy the </w:t>
      </w:r>
      <w:r>
        <w:rPr>
          <w:rFonts w:eastAsia="SimSun"/>
          <w:lang w:val="en-US" w:eastAsia="zh-CN"/>
        </w:rPr>
        <w:t xml:space="preserve">impact of </w:t>
      </w:r>
      <w:proofErr w:type="spellStart"/>
      <w:r w:rsidRPr="0087791C">
        <w:rPr>
          <w:rFonts w:eastAsia="SimSun"/>
          <w:lang w:val="en-US" w:eastAsia="zh-CN"/>
        </w:rPr>
        <w:t>AIoT</w:t>
      </w:r>
      <w:proofErr w:type="spellEnd"/>
      <w:r w:rsidRPr="0087791C">
        <w:rPr>
          <w:rFonts w:eastAsia="SimSun"/>
          <w:lang w:val="en-US" w:eastAsia="zh-CN"/>
        </w:rPr>
        <w:t xml:space="preserve"> service</w:t>
      </w:r>
      <w:r>
        <w:rPr>
          <w:rFonts w:eastAsia="SimSun"/>
          <w:lang w:val="en-US" w:eastAsia="zh-CN"/>
        </w:rPr>
        <w:t>s</w:t>
      </w:r>
      <w:r w:rsidRPr="0087791C">
        <w:rPr>
          <w:rFonts w:eastAsia="SimSun"/>
          <w:lang w:val="en-US" w:eastAsia="zh-CN"/>
        </w:rPr>
        <w:t xml:space="preserve"> (i.e., </w:t>
      </w:r>
      <w:proofErr w:type="spellStart"/>
      <w:r>
        <w:rPr>
          <w:rFonts w:eastAsia="SimSun"/>
          <w:lang w:val="en-US" w:eastAsia="zh-CN"/>
        </w:rPr>
        <w:t>AIoT</w:t>
      </w:r>
      <w:proofErr w:type="spellEnd"/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inventory and command requests) to the application</w:t>
      </w:r>
      <w:r>
        <w:rPr>
          <w:rFonts w:eastAsia="SimSun"/>
          <w:lang w:val="en-US" w:eastAsia="zh-CN"/>
        </w:rPr>
        <w:t xml:space="preserve"> </w:t>
      </w:r>
      <w:r w:rsidRPr="0087791C">
        <w:rPr>
          <w:rFonts w:eastAsia="SimSun"/>
          <w:lang w:val="en-US" w:eastAsia="zh-CN"/>
        </w:rPr>
        <w:t>enablement layer framework</w:t>
      </w:r>
      <w:r>
        <w:rPr>
          <w:rFonts w:eastAsia="SimSun"/>
          <w:lang w:val="en-US" w:eastAsia="zh-CN"/>
        </w:rPr>
        <w:t xml:space="preserve">, </w:t>
      </w:r>
      <w:r w:rsidR="00144087">
        <w:rPr>
          <w:rFonts w:eastAsia="SimSun"/>
          <w:lang w:val="en-US" w:eastAsia="zh-CN"/>
        </w:rPr>
        <w:t>considering the existing and/or a</w:t>
      </w:r>
      <w:r>
        <w:rPr>
          <w:rFonts w:eastAsia="SimSun"/>
          <w:lang w:val="en-US" w:eastAsia="zh-CN"/>
        </w:rPr>
        <w:t xml:space="preserve"> potential enhanced</w:t>
      </w:r>
      <w:r w:rsidRPr="0087791C">
        <w:rPr>
          <w:rFonts w:eastAsia="SimSun"/>
          <w:lang w:val="en-US" w:eastAsia="zh-CN"/>
        </w:rPr>
        <w:t xml:space="preserve"> application enablement layer architecture.</w:t>
      </w:r>
    </w:p>
    <w:p w14:paraId="2332A25D" w14:textId="77777777" w:rsidR="005B5571" w:rsidRPr="005B5571" w:rsidRDefault="005B5571" w:rsidP="005B5571">
      <w:pPr>
        <w:rPr>
          <w:lang w:val="en-US"/>
        </w:rPr>
      </w:pPr>
    </w:p>
    <w:p w14:paraId="58EE6214" w14:textId="77777777" w:rsidR="007F5EDD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C35919A" w14:textId="09BE2678" w:rsidR="007F5EDD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</w:t>
      </w:r>
      <w:r w:rsidRPr="006321DF">
        <w:rPr>
          <w:rFonts w:hint="eastAsia"/>
          <w:lang w:val="en-US"/>
        </w:rPr>
        <w:t>700-</w:t>
      </w:r>
      <w:r w:rsidR="006321DF" w:rsidRPr="006321DF">
        <w:rPr>
          <w:lang w:val="en-US"/>
        </w:rPr>
        <w:t>26</w:t>
      </w:r>
      <w:r>
        <w:rPr>
          <w:rFonts w:hint="eastAsia"/>
          <w:lang w:val="en-US"/>
        </w:rPr>
        <w:t xml:space="preserve"> v0.0.0</w:t>
      </w:r>
      <w:r>
        <w:rPr>
          <w:lang w:val="en-US"/>
        </w:rPr>
        <w:t>.</w:t>
      </w:r>
    </w:p>
    <w:p w14:paraId="3E1F8FD8" w14:textId="77777777" w:rsidR="007F5EDD" w:rsidRDefault="007F5EDD">
      <w:pPr>
        <w:pBdr>
          <w:bottom w:val="single" w:sz="12" w:space="1" w:color="auto"/>
        </w:pBdr>
        <w:rPr>
          <w:lang w:val="en-US"/>
        </w:rPr>
      </w:pPr>
    </w:p>
    <w:p w14:paraId="5BDE3592" w14:textId="77777777" w:rsidR="007F5EDD" w:rsidRDefault="007F5EDD">
      <w:pPr>
        <w:rPr>
          <w:lang w:val="en-US"/>
        </w:rPr>
      </w:pPr>
    </w:p>
    <w:p w14:paraId="76BA15A7" w14:textId="77777777" w:rsidR="007F5ED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48E30EA" w14:textId="77777777" w:rsidR="006321DF" w:rsidRDefault="006321DF" w:rsidP="006321DF">
      <w:pPr>
        <w:pStyle w:val="Heading1"/>
      </w:pPr>
      <w:bookmarkStart w:id="0" w:name="_Toc90373823"/>
      <w:bookmarkStart w:id="1" w:name="_Toc92217032"/>
      <w:bookmarkStart w:id="2" w:name="_Toc90373983"/>
      <w:bookmarkStart w:id="3" w:name="_Toc90374064"/>
      <w:bookmarkStart w:id="4" w:name="_Toc1440270372"/>
      <w:bookmarkStart w:id="5" w:name="_Toc18900"/>
      <w:bookmarkStart w:id="6" w:name="_Toc146875942"/>
      <w:r>
        <w:t>2</w:t>
      </w:r>
      <w:r>
        <w:tab/>
        <w:t>References</w:t>
      </w:r>
      <w:bookmarkEnd w:id="0"/>
      <w:bookmarkEnd w:id="1"/>
      <w:bookmarkEnd w:id="2"/>
      <w:bookmarkEnd w:id="3"/>
    </w:p>
    <w:p w14:paraId="1DF7632B" w14:textId="77777777" w:rsidR="006321DF" w:rsidRDefault="006321DF" w:rsidP="006321DF">
      <w:r>
        <w:t>The following documents contain provisions which, through reference in this text, constitute provisions of the present document.</w:t>
      </w:r>
    </w:p>
    <w:p w14:paraId="36A41A26" w14:textId="77777777" w:rsidR="006321DF" w:rsidRDefault="006321DF" w:rsidP="006321D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08C001E" w14:textId="77777777" w:rsidR="006321DF" w:rsidRDefault="006321DF" w:rsidP="006321DF">
      <w:pPr>
        <w:pStyle w:val="B1"/>
      </w:pPr>
      <w:r>
        <w:t>-</w:t>
      </w:r>
      <w:r>
        <w:tab/>
        <w:t>For a specific reference, subsequent revisions do not apply.</w:t>
      </w:r>
    </w:p>
    <w:p w14:paraId="25ED5059" w14:textId="77777777" w:rsidR="006321DF" w:rsidRDefault="006321DF" w:rsidP="006321D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6D226D" w14:textId="77777777" w:rsidR="00B849DA" w:rsidRDefault="00B849DA" w:rsidP="00B849DA">
      <w:pPr>
        <w:pStyle w:val="EX"/>
        <w:rPr>
          <w:ins w:id="7" w:author="CMCC" w:date="2025-08-15T13:14:00Z" w16du:dateUtc="2025-08-15T20:14:00Z"/>
        </w:rPr>
      </w:pPr>
      <w:ins w:id="8" w:author="CMCC" w:date="2025-08-15T13:14:00Z" w16du:dateUtc="2025-08-15T2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23.369: "</w:t>
        </w:r>
        <w:r w:rsidRPr="00991584">
          <w:t>Architecture support for Ambient power-enabled Internet of Things; Stage 2</w:t>
        </w:r>
        <w:r>
          <w:t>”.</w:t>
        </w:r>
      </w:ins>
    </w:p>
    <w:p w14:paraId="0ECEA2EA" w14:textId="77777777" w:rsidR="00B849DA" w:rsidRDefault="00B849DA" w:rsidP="00B849DA">
      <w:pPr>
        <w:pStyle w:val="EX"/>
        <w:rPr>
          <w:ins w:id="9" w:author="CMCC" w:date="2025-08-15T13:14:00Z" w16du:dateUtc="2025-08-15T20:14:00Z"/>
        </w:rPr>
      </w:pPr>
      <w:ins w:id="10" w:author="CMCC" w:date="2025-08-15T13:14:00Z" w16du:dateUtc="2025-08-15T2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TR 23.700-30: "</w:t>
        </w:r>
        <w:r w:rsidRPr="00991584">
          <w:t>Study on Architecture support of Ambient power-enabled Internet of Things (</w:t>
        </w:r>
        <w:proofErr w:type="spellStart"/>
        <w:r w:rsidRPr="00991584">
          <w:t>AIoT</w:t>
        </w:r>
        <w:proofErr w:type="spellEnd"/>
        <w:r w:rsidRPr="00991584">
          <w:t>); Phase 2</w:t>
        </w:r>
        <w:r>
          <w:t>”.</w:t>
        </w:r>
      </w:ins>
    </w:p>
    <w:p w14:paraId="284CB377" w14:textId="77777777" w:rsidR="00B849DA" w:rsidRDefault="00B849DA" w:rsidP="00B849DA">
      <w:pPr>
        <w:pStyle w:val="EX"/>
        <w:rPr>
          <w:ins w:id="11" w:author="CMCC" w:date="2025-08-28T11:52:00Z" w16du:dateUtc="2025-08-28T09:52:00Z"/>
        </w:rPr>
      </w:pPr>
      <w:ins w:id="12" w:author="CMCC" w:date="2025-08-15T13:14:00Z" w16du:dateUtc="2025-08-15T20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x3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23.434: "</w:t>
        </w:r>
        <w:r w:rsidRPr="00931A62">
          <w:t>Service Enabler Architecture Layer for Verticals (SEAL); Functional architecture and information flows</w:t>
        </w:r>
        <w:r>
          <w:t>".</w:t>
        </w:r>
      </w:ins>
    </w:p>
    <w:p w14:paraId="2581AF9C" w14:textId="2CE09CFF" w:rsidR="001C36D7" w:rsidRDefault="001C36D7" w:rsidP="001C36D7">
      <w:pPr>
        <w:pStyle w:val="EX"/>
        <w:rPr>
          <w:ins w:id="13" w:author="CMCC" w:date="2025-08-28T11:52:00Z" w16du:dateUtc="2025-08-28T09:52:00Z"/>
        </w:rPr>
      </w:pPr>
      <w:ins w:id="14" w:author="CMCC" w:date="2025-08-28T11:52:00Z" w16du:dateUtc="2025-08-28T09:5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</w:t>
        </w:r>
      </w:ins>
      <w:ins w:id="15" w:author="CMCC" w:date="2025-08-28T11:53:00Z" w16du:dateUtc="2025-08-28T09:53:00Z">
        <w:r>
          <w:rPr>
            <w:lang w:val="en-US" w:eastAsia="zh-CN"/>
          </w:rPr>
          <w:t>4</w:t>
        </w:r>
      </w:ins>
      <w:ins w:id="16" w:author="CMCC" w:date="2025-08-28T11:52:00Z" w16du:dateUtc="2025-08-28T09:52:00Z"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</w:t>
        </w:r>
      </w:ins>
      <w:ins w:id="17" w:author="CMCC" w:date="2025-08-28T11:53:00Z" w16du:dateUtc="2025-08-28T09:53:00Z">
        <w:r>
          <w:t>542</w:t>
        </w:r>
      </w:ins>
      <w:ins w:id="18" w:author="CMCC" w:date="2025-08-28T11:52:00Z" w16du:dateUtc="2025-08-28T09:52:00Z">
        <w:r>
          <w:t>: "</w:t>
        </w:r>
      </w:ins>
      <w:ins w:id="19" w:author="CMCC" w:date="2025-08-28T11:54:00Z">
        <w:r w:rsidRPr="001C36D7">
          <w:t>Application layer support for Personal IoT Network</w:t>
        </w:r>
      </w:ins>
      <w:ins w:id="20" w:author="CMCC" w:date="2025-08-28T11:52:00Z" w16du:dateUtc="2025-08-28T09:52:00Z">
        <w:r>
          <w:t>".</w:t>
        </w:r>
      </w:ins>
    </w:p>
    <w:p w14:paraId="28D27B8F" w14:textId="77777777" w:rsidR="001C36D7" w:rsidRDefault="001C36D7" w:rsidP="00B849DA">
      <w:pPr>
        <w:pStyle w:val="EX"/>
        <w:rPr>
          <w:ins w:id="21" w:author="CMCC" w:date="2025-08-15T13:14:00Z" w16du:dateUtc="2025-08-15T20:14:00Z"/>
        </w:rPr>
      </w:pPr>
    </w:p>
    <w:p w14:paraId="3B7C5024" w14:textId="77777777" w:rsidR="006321DF" w:rsidRDefault="006321DF" w:rsidP="006321DF">
      <w:pPr>
        <w:pStyle w:val="EX"/>
      </w:pPr>
    </w:p>
    <w:p w14:paraId="2B1B3658" w14:textId="77777777" w:rsidR="006321DF" w:rsidRDefault="006321DF" w:rsidP="00632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(all new texts) * * * *</w:t>
      </w:r>
    </w:p>
    <w:bookmarkEnd w:id="4"/>
    <w:bookmarkEnd w:id="5"/>
    <w:bookmarkEnd w:id="6"/>
    <w:p w14:paraId="57CC6C0E" w14:textId="77777777" w:rsidR="001B298D" w:rsidRDefault="001B298D" w:rsidP="001B298D">
      <w:pPr>
        <w:pStyle w:val="Heading2"/>
        <w:rPr>
          <w:ins w:id="22" w:author="CMCC" w:date="2025-08-28T11:26:00Z" w16du:dateUtc="2025-08-28T09:26:00Z"/>
        </w:rPr>
      </w:pPr>
      <w:ins w:id="23" w:author="CMCC" w:date="2025-08-28T11:26:00Z" w16du:dateUtc="2025-08-28T09:26:00Z">
        <w:r>
          <w:rPr>
            <w:rFonts w:eastAsia="SimSun" w:hint="eastAsia"/>
            <w:lang w:val="en-US" w:eastAsia="zh-CN"/>
          </w:rPr>
          <w:t>4</w:t>
        </w:r>
        <w:r>
          <w:t>.x</w:t>
        </w:r>
        <w:r>
          <w:tab/>
          <w:t xml:space="preserve">Key issue #x: Enhance </w:t>
        </w:r>
        <w:r w:rsidRPr="0087791C">
          <w:rPr>
            <w:rFonts w:eastAsia="SimSun"/>
            <w:lang w:val="en-US" w:eastAsia="zh-CN"/>
          </w:rPr>
          <w:t xml:space="preserve">Application enablement </w:t>
        </w:r>
        <w:r>
          <w:rPr>
            <w:rFonts w:eastAsia="SimSun"/>
            <w:lang w:val="en-US" w:eastAsia="zh-CN"/>
          </w:rPr>
          <w:t>layer</w:t>
        </w:r>
        <w:r w:rsidRPr="0087791C">
          <w:rPr>
            <w:rFonts w:eastAsia="SimSun"/>
            <w:lang w:val="en-US" w:eastAsia="zh-CN"/>
          </w:rPr>
          <w:t xml:space="preserve"> for Ambient IoT services</w:t>
        </w:r>
      </w:ins>
    </w:p>
    <w:p w14:paraId="585A2868" w14:textId="77777777" w:rsidR="001B298D" w:rsidRPr="0087791C" w:rsidRDefault="001B298D" w:rsidP="001B298D">
      <w:pPr>
        <w:rPr>
          <w:ins w:id="24" w:author="CMCC" w:date="2025-08-28T11:26:00Z" w16du:dateUtc="2025-08-28T09:26:00Z"/>
          <w:rFonts w:eastAsia="SimSun"/>
          <w:lang w:val="en-US" w:eastAsia="zh-CN"/>
        </w:rPr>
      </w:pPr>
      <w:ins w:id="25" w:author="CMCC" w:date="2025-08-28T11:26:00Z" w16du:dateUtc="2025-08-28T09:26:00Z">
        <w:r w:rsidRPr="0087791C">
          <w:rPr>
            <w:rFonts w:eastAsia="SimSun"/>
            <w:lang w:val="en-US" w:eastAsia="zh-CN"/>
          </w:rPr>
          <w:t>A</w:t>
        </w:r>
        <w:r>
          <w:rPr>
            <w:rFonts w:eastAsia="SimSun" w:hint="eastAsia"/>
            <w:lang w:val="en-US" w:eastAsia="zh-CN"/>
          </w:rPr>
          <w:t>mbie</w:t>
        </w:r>
        <w:r>
          <w:rPr>
            <w:rFonts w:eastAsia="SimSun"/>
            <w:lang w:val="en-US" w:eastAsia="zh-CN"/>
          </w:rPr>
          <w:t xml:space="preserve">nt power-enabled </w:t>
        </w:r>
        <w:r w:rsidRPr="0087791C">
          <w:rPr>
            <w:rFonts w:eastAsia="SimSun"/>
            <w:lang w:val="en-US" w:eastAsia="zh-CN"/>
          </w:rPr>
          <w:t>IoT devices</w:t>
        </w:r>
        <w:r>
          <w:rPr>
            <w:rFonts w:eastAsia="SimSun"/>
            <w:lang w:val="en-US" w:eastAsia="zh-CN"/>
          </w:rPr>
          <w:t xml:space="preserve"> or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</w:t>
        </w:r>
        <w:r w:rsidRPr="0087791C">
          <w:rPr>
            <w:rFonts w:eastAsia="SimSun"/>
            <w:lang w:val="en-US" w:eastAsia="zh-CN"/>
          </w:rPr>
          <w:t xml:space="preserve"> are </w:t>
        </w:r>
        <w:r>
          <w:rPr>
            <w:rFonts w:eastAsia="SimSun"/>
            <w:lang w:val="en-US" w:eastAsia="zh-CN"/>
          </w:rPr>
          <w:t>of low complexity, small size</w:t>
        </w:r>
        <w:r w:rsidRPr="0087791C">
          <w:rPr>
            <w:rFonts w:eastAsia="SimSun"/>
            <w:lang w:val="en-US" w:eastAsia="zh-CN"/>
          </w:rPr>
          <w:t xml:space="preserve">, </w:t>
        </w:r>
        <w:r>
          <w:rPr>
            <w:rFonts w:eastAsia="SimSun"/>
            <w:lang w:val="en-US" w:eastAsia="zh-CN"/>
          </w:rPr>
          <w:t xml:space="preserve">lower power </w:t>
        </w:r>
        <w:proofErr w:type="spellStart"/>
        <w:r>
          <w:rPr>
            <w:rFonts w:eastAsia="SimSun"/>
            <w:lang w:val="en-US" w:eastAsia="zh-CN"/>
          </w:rPr>
          <w:t>comsumption</w:t>
        </w:r>
        <w:proofErr w:type="spellEnd"/>
        <w:r>
          <w:rPr>
            <w:rFonts w:eastAsia="SimSun"/>
            <w:lang w:val="en-US" w:eastAsia="zh-CN"/>
          </w:rPr>
          <w:t>, having limited</w:t>
        </w:r>
        <w:r w:rsidRPr="0087791C">
          <w:rPr>
            <w:rFonts w:eastAsia="SimSun"/>
            <w:lang w:val="en-US" w:eastAsia="zh-CN"/>
          </w:rPr>
          <w:t xml:space="preserve"> memory capacity, less compute power, </w:t>
        </w:r>
        <w:r>
          <w:rPr>
            <w:rFonts w:eastAsia="SimSun"/>
            <w:lang w:val="en-US" w:eastAsia="zh-CN"/>
          </w:rPr>
          <w:t>and lacking</w:t>
        </w:r>
        <w:r w:rsidRPr="0087791C">
          <w:rPr>
            <w:rFonts w:eastAsia="SimSun"/>
            <w:lang w:val="en-US" w:eastAsia="zh-CN"/>
          </w:rPr>
          <w:t xml:space="preserve"> advanced capabilities</w:t>
        </w:r>
        <w:r>
          <w:rPr>
            <w:rFonts w:eastAsia="SimSun"/>
            <w:lang w:val="en-US" w:eastAsia="zh-CN"/>
          </w:rPr>
          <w:t>, which make</w:t>
        </w:r>
        <w:r w:rsidRPr="0087791C">
          <w:rPr>
            <w:rFonts w:eastAsia="SimSun"/>
            <w:lang w:val="en-US" w:eastAsia="zh-CN"/>
          </w:rPr>
          <w:t xml:space="preserve"> </w:t>
        </w:r>
        <w:proofErr w:type="spellStart"/>
        <w:r>
          <w:rPr>
            <w:rFonts w:eastAsia="SimSun"/>
            <w:lang w:val="en-US" w:eastAsia="zh-CN"/>
          </w:rPr>
          <w:t>A</w:t>
        </w:r>
        <w:r w:rsidRPr="0087791C">
          <w:rPr>
            <w:rFonts w:eastAsia="SimSun"/>
            <w:lang w:val="en-US" w:eastAsia="zh-CN"/>
          </w:rPr>
          <w:t>IoT</w:t>
        </w:r>
        <w:proofErr w:type="spellEnd"/>
        <w:r w:rsidRPr="0087791C">
          <w:rPr>
            <w:rFonts w:eastAsia="SimSun"/>
            <w:lang w:val="en-US" w:eastAsia="zh-CN"/>
          </w:rPr>
          <w:t xml:space="preserve"> device</w:t>
        </w:r>
        <w:r>
          <w:rPr>
            <w:rFonts w:eastAsia="SimSun"/>
            <w:lang w:val="en-US" w:eastAsia="zh-CN"/>
          </w:rPr>
          <w:t>s different from</w:t>
        </w:r>
        <w:r w:rsidRPr="0087791C">
          <w:rPr>
            <w:rFonts w:eastAsia="SimSun"/>
            <w:lang w:val="en-US" w:eastAsia="zh-CN"/>
          </w:rPr>
          <w:t xml:space="preserve"> previously defined 3GPP IoT devices</w:t>
        </w:r>
        <w:r>
          <w:rPr>
            <w:rFonts w:eastAsia="SimSun"/>
            <w:lang w:val="en-US" w:eastAsia="zh-CN"/>
          </w:rPr>
          <w:t xml:space="preserve">. Therefore,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</w:t>
        </w:r>
        <w:r w:rsidRPr="0087791C">
          <w:rPr>
            <w:rFonts w:eastAsia="SimSun"/>
            <w:lang w:val="en-US" w:eastAsia="zh-CN"/>
          </w:rPr>
          <w:t xml:space="preserve"> cannot </w:t>
        </w:r>
        <w:r>
          <w:rPr>
            <w:rFonts w:eastAsia="SimSun"/>
            <w:lang w:val="en-US" w:eastAsia="zh-CN"/>
          </w:rPr>
          <w:t>accommodate and run</w:t>
        </w:r>
        <w:r w:rsidRPr="0087791C">
          <w:rPr>
            <w:rFonts w:eastAsia="SimSun"/>
            <w:lang w:val="en-US" w:eastAsia="zh-CN"/>
          </w:rPr>
          <w:t xml:space="preserve"> directly the</w:t>
        </w:r>
        <w:r>
          <w:rPr>
            <w:rFonts w:eastAsia="SimSun"/>
            <w:lang w:val="en-US" w:eastAsia="zh-CN"/>
          </w:rPr>
          <w:t xml:space="preserve"> </w:t>
        </w:r>
        <w:r w:rsidRPr="0087791C">
          <w:rPr>
            <w:rFonts w:eastAsia="SimSun"/>
            <w:lang w:val="en-US" w:eastAsia="zh-CN"/>
          </w:rPr>
          <w:t xml:space="preserve">VAL functionality component </w:t>
        </w:r>
        <w:r>
          <w:rPr>
            <w:rFonts w:eastAsia="SimSun"/>
            <w:lang w:val="en-US" w:eastAsia="zh-CN"/>
          </w:rPr>
          <w:t>(i.e., VAL client) to support</w:t>
        </w:r>
        <w:r w:rsidRPr="0087791C">
          <w:rPr>
            <w:rFonts w:eastAsia="SimSun"/>
            <w:lang w:val="en-US" w:eastAsia="zh-CN"/>
          </w:rPr>
          <w:t xml:space="preserve"> </w:t>
        </w:r>
        <w:proofErr w:type="spellStart"/>
        <w:r w:rsidRPr="0087791C">
          <w:rPr>
            <w:rFonts w:eastAsia="SimSun"/>
            <w:lang w:val="en-US" w:eastAsia="zh-CN"/>
          </w:rPr>
          <w:t>AIoT</w:t>
        </w:r>
        <w:proofErr w:type="spellEnd"/>
        <w:r w:rsidRPr="0087791C">
          <w:rPr>
            <w:rFonts w:eastAsia="SimSun"/>
            <w:lang w:val="en-US" w:eastAsia="zh-CN"/>
          </w:rPr>
          <w:t xml:space="preserve"> services, nor can </w:t>
        </w:r>
        <w:r>
          <w:rPr>
            <w:rFonts w:eastAsia="SimSun"/>
            <w:lang w:val="en-US" w:eastAsia="zh-CN"/>
          </w:rPr>
          <w:t>they</w:t>
        </w:r>
        <w:r w:rsidRPr="0087791C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support</w:t>
        </w:r>
        <w:r w:rsidRPr="0087791C">
          <w:rPr>
            <w:rFonts w:eastAsia="SimSun"/>
            <w:lang w:val="en-US" w:eastAsia="zh-CN"/>
          </w:rPr>
          <w:t xml:space="preserve"> the application enablement layer client entity (e.g., SEAL client).</w:t>
        </w:r>
      </w:ins>
    </w:p>
    <w:p w14:paraId="732D6177" w14:textId="77777777" w:rsidR="001B298D" w:rsidRPr="0087791C" w:rsidRDefault="001B298D" w:rsidP="001B298D">
      <w:pPr>
        <w:rPr>
          <w:ins w:id="26" w:author="CMCC" w:date="2025-08-28T11:26:00Z" w16du:dateUtc="2025-08-28T09:26:00Z"/>
          <w:lang w:val="en-US"/>
        </w:rPr>
      </w:pPr>
      <w:ins w:id="27" w:author="CMCC" w:date="2025-08-28T11:26:00Z" w16du:dateUtc="2025-08-28T09:26:00Z">
        <w:r>
          <w:rPr>
            <w:lang w:val="en-US"/>
          </w:rPr>
          <w:t>As shown in the</w:t>
        </w:r>
        <w:r w:rsidRPr="0087791C">
          <w:rPr>
            <w:lang w:val="en-US"/>
          </w:rPr>
          <w:t xml:space="preserve"> TS 23.434</w:t>
        </w:r>
        <w:r>
          <w:rPr>
            <w:lang w:val="en-US"/>
          </w:rPr>
          <w:t>[x3],</w:t>
        </w:r>
        <w:r w:rsidRPr="0087791C">
          <w:rPr>
            <w:lang w:val="en-US"/>
          </w:rPr>
          <w:t xml:space="preserve"> clauses 6.1</w:t>
        </w:r>
        <w:r>
          <w:rPr>
            <w:lang w:val="en-US"/>
          </w:rPr>
          <w:t xml:space="preserve"> &amp;</w:t>
        </w:r>
        <w:r w:rsidRPr="0087791C">
          <w:rPr>
            <w:lang w:val="en-US"/>
          </w:rPr>
          <w:t xml:space="preserve"> 6.2</w:t>
        </w:r>
        <w:r>
          <w:rPr>
            <w:lang w:val="en-US"/>
          </w:rPr>
          <w:t>, f</w:t>
        </w:r>
        <w:r w:rsidRPr="0087791C">
          <w:rPr>
            <w:lang w:val="en-US"/>
          </w:rPr>
          <w:t>or the generic on-network functional model for SEAL</w:t>
        </w:r>
        <w:r>
          <w:rPr>
            <w:lang w:val="en-US"/>
          </w:rPr>
          <w:t xml:space="preserve">, </w:t>
        </w:r>
        <w:r w:rsidRPr="0087791C">
          <w:rPr>
            <w:lang w:val="en-US"/>
          </w:rPr>
          <w:t xml:space="preserve">while there is neither VAL client nor SEAL client providing the service enabler layer support functions </w:t>
        </w:r>
        <w:r>
          <w:rPr>
            <w:lang w:val="en-US"/>
          </w:rPr>
          <w:t>from the</w:t>
        </w:r>
        <w:r w:rsidRPr="0087791C">
          <w:rPr>
            <w:lang w:val="en-US"/>
          </w:rPr>
          <w:t xml:space="preserve"> client</w:t>
        </w:r>
        <w:r>
          <w:rPr>
            <w:lang w:val="en-US"/>
          </w:rPr>
          <w:t xml:space="preserve"> side</w:t>
        </w:r>
        <w:r w:rsidRPr="0087791C">
          <w:rPr>
            <w:lang w:val="en-US"/>
          </w:rPr>
          <w:t xml:space="preserve">, there </w:t>
        </w:r>
        <w:r>
          <w:rPr>
            <w:lang w:val="en-US"/>
          </w:rPr>
          <w:t>should</w:t>
        </w:r>
        <w:r w:rsidRPr="0087791C">
          <w:rPr>
            <w:lang w:val="en-US"/>
          </w:rPr>
          <w:t xml:space="preserve"> necessarily exist the VAL server (i.e., </w:t>
        </w:r>
        <w:proofErr w:type="spellStart"/>
        <w:r w:rsidRPr="0087791C">
          <w:rPr>
            <w:lang w:val="en-US"/>
          </w:rPr>
          <w:t>AIoT</w:t>
        </w:r>
        <w:proofErr w:type="spellEnd"/>
        <w:r w:rsidRPr="0087791C">
          <w:rPr>
            <w:lang w:val="en-US"/>
          </w:rPr>
          <w:t xml:space="preserve"> </w:t>
        </w:r>
        <w:r>
          <w:rPr>
            <w:lang w:val="en-US"/>
          </w:rPr>
          <w:t>application</w:t>
        </w:r>
        <w:r w:rsidRPr="0087791C">
          <w:rPr>
            <w:lang w:val="en-US"/>
          </w:rPr>
          <w:t xml:space="preserve"> server</w:t>
        </w:r>
        <w:r>
          <w:rPr>
            <w:lang w:val="en-US"/>
          </w:rPr>
          <w:t xml:space="preserve"> or the 3</w:t>
        </w:r>
        <w:r w:rsidRPr="00296BB0">
          <w:rPr>
            <w:vertAlign w:val="superscript"/>
            <w:lang w:val="en-US"/>
          </w:rPr>
          <w:t>rd</w:t>
        </w:r>
        <w:r>
          <w:rPr>
            <w:lang w:val="en-US"/>
          </w:rPr>
          <w:t>-party AS/AF</w:t>
        </w:r>
        <w:r w:rsidRPr="0087791C">
          <w:rPr>
            <w:lang w:val="en-US"/>
          </w:rPr>
          <w:t>) and the SEAL server</w:t>
        </w:r>
        <w:r>
          <w:rPr>
            <w:lang w:val="en-US"/>
          </w:rPr>
          <w:t>. The SEAL server</w:t>
        </w:r>
        <w:r w:rsidRPr="0087791C">
          <w:rPr>
            <w:lang w:val="en-US"/>
          </w:rPr>
          <w:t xml:space="preserve"> communicates with the VAL server. </w:t>
        </w:r>
        <w:r>
          <w:rPr>
            <w:lang w:val="en-US"/>
          </w:rPr>
          <w:t>As explained above, d</w:t>
        </w:r>
        <w:r w:rsidRPr="0087791C">
          <w:rPr>
            <w:lang w:val="en-US"/>
          </w:rPr>
          <w:t xml:space="preserve">ue to the lack of </w:t>
        </w:r>
        <w:r>
          <w:rPr>
            <w:lang w:val="en-US"/>
          </w:rPr>
          <w:t xml:space="preserve">the </w:t>
        </w:r>
        <w:r w:rsidRPr="0087791C">
          <w:rPr>
            <w:lang w:val="en-US"/>
          </w:rPr>
          <w:t>corresponding client-side functional</w:t>
        </w:r>
        <w:r>
          <w:rPr>
            <w:lang w:val="en-US"/>
          </w:rPr>
          <w:t>ity</w:t>
        </w:r>
        <w:r w:rsidRPr="0087791C">
          <w:rPr>
            <w:lang w:val="en-US"/>
          </w:rPr>
          <w:t xml:space="preserve"> components (e.g., VAL client, SEAL-client), a SEAL server may only communicate with the underlying 3GPP network systems using the respective 3GPP interfaces specified by the 3GPP network system</w:t>
        </w:r>
        <w:r>
          <w:rPr>
            <w:lang w:val="en-US"/>
          </w:rPr>
          <w:t>, i</w:t>
        </w:r>
        <w:r w:rsidRPr="0087791C">
          <w:rPr>
            <w:lang w:val="en-US"/>
          </w:rPr>
          <w:t xml:space="preserve">.e., </w:t>
        </w:r>
        <w:r>
          <w:rPr>
            <w:lang w:val="en-US"/>
          </w:rPr>
          <w:t xml:space="preserve">either the </w:t>
        </w:r>
        <w:r w:rsidRPr="0087791C">
          <w:rPr>
            <w:lang w:val="en-US"/>
          </w:rPr>
          <w:t xml:space="preserve">N33 via NEF (for </w:t>
        </w:r>
        <w:r>
          <w:rPr>
            <w:lang w:val="en-US"/>
          </w:rPr>
          <w:t xml:space="preserve">an </w:t>
        </w:r>
        <w:r w:rsidRPr="0087791C">
          <w:rPr>
            <w:lang w:val="en-US"/>
          </w:rPr>
          <w:t xml:space="preserve">untrusted AF), or the new interface off the </w:t>
        </w:r>
        <w:r>
          <w:rPr>
            <w:lang w:val="en-US"/>
          </w:rPr>
          <w:t xml:space="preserve">SA2-defined </w:t>
        </w:r>
        <w:r w:rsidRPr="0087791C">
          <w:rPr>
            <w:lang w:val="en-US"/>
          </w:rPr>
          <w:t>AIOT</w:t>
        </w:r>
        <w:r>
          <w:rPr>
            <w:lang w:val="en-US"/>
          </w:rPr>
          <w:t xml:space="preserve"> NF (i.e., AIOTF)</w:t>
        </w:r>
        <w:r w:rsidRPr="0087791C">
          <w:rPr>
            <w:lang w:val="en-US"/>
          </w:rPr>
          <w:t xml:space="preserve"> </w:t>
        </w:r>
        <w:r>
          <w:rPr>
            <w:lang w:val="en-US"/>
          </w:rPr>
          <w:t xml:space="preserve">directly </w:t>
        </w:r>
        <w:r w:rsidRPr="0087791C">
          <w:rPr>
            <w:lang w:val="en-US"/>
          </w:rPr>
          <w:t xml:space="preserve">providing the </w:t>
        </w:r>
        <w:proofErr w:type="spellStart"/>
        <w:r w:rsidRPr="0087791C">
          <w:rPr>
            <w:lang w:val="en-US"/>
          </w:rPr>
          <w:t>AIoT</w:t>
        </w:r>
        <w:proofErr w:type="spellEnd"/>
        <w:r w:rsidRPr="0087791C">
          <w:rPr>
            <w:lang w:val="en-US"/>
          </w:rPr>
          <w:t xml:space="preserve"> service operation</w:t>
        </w:r>
        <w:r>
          <w:rPr>
            <w:lang w:val="en-US"/>
          </w:rPr>
          <w:t xml:space="preserve">s </w:t>
        </w:r>
        <w:r w:rsidRPr="0087791C">
          <w:rPr>
            <w:lang w:val="en-US"/>
          </w:rPr>
          <w:t>to a trusted AF</w:t>
        </w:r>
        <w:r>
          <w:rPr>
            <w:lang w:val="en-US"/>
          </w:rPr>
          <w:t xml:space="preserve"> (please reference the SA2 TS 23.369[x1]</w:t>
        </w:r>
        <w:r w:rsidRPr="0087791C">
          <w:rPr>
            <w:lang w:val="en-US"/>
          </w:rPr>
          <w:t>).</w:t>
        </w:r>
      </w:ins>
    </w:p>
    <w:p w14:paraId="114AB83A" w14:textId="4A1832E3" w:rsidR="007D4963" w:rsidRPr="00C94C96" w:rsidRDefault="00A0260C" w:rsidP="007D4963">
      <w:pPr>
        <w:rPr>
          <w:ins w:id="28" w:author="CMCC" w:date="2025-08-28T11:44:00Z" w16du:dateUtc="2025-08-28T09:44:00Z"/>
          <w:lang w:val="en-US" w:eastAsia="zh-CN"/>
        </w:rPr>
      </w:pPr>
      <w:ins w:id="29" w:author="CMCC" w:date="2025-08-28T12:24:00Z" w16du:dateUtc="2025-08-28T10:24:00Z">
        <w:r>
          <w:rPr>
            <w:lang w:val="en-US" w:eastAsia="zh-CN"/>
          </w:rPr>
          <w:t>Th</w:t>
        </w:r>
      </w:ins>
      <w:ins w:id="30" w:author="CMCC" w:date="2025-08-28T11:44:00Z" w16du:dateUtc="2025-08-28T09:44:00Z">
        <w:r w:rsidR="007D4963">
          <w:rPr>
            <w:rFonts w:hint="eastAsia"/>
            <w:lang w:val="en-US" w:eastAsia="zh-CN"/>
          </w:rPr>
          <w:t>ere are already some IoT services</w:t>
        </w:r>
        <w:bookmarkStart w:id="31" w:name="OLE_LINK419"/>
        <w:r w:rsidR="007D4963">
          <w:rPr>
            <w:rFonts w:hint="eastAsia"/>
            <w:lang w:val="en-US" w:eastAsia="zh-CN"/>
          </w:rPr>
          <w:t>/devices</w:t>
        </w:r>
        <w:bookmarkEnd w:id="31"/>
        <w:r w:rsidR="007D4963">
          <w:rPr>
            <w:rFonts w:hint="eastAsia"/>
            <w:lang w:val="en-US" w:eastAsia="zh-CN"/>
          </w:rPr>
          <w:t xml:space="preserve"> that have been studied in </w:t>
        </w:r>
        <w:r w:rsidR="007D4963" w:rsidRPr="008F3B37">
          <w:rPr>
            <w:rFonts w:eastAsia="SimSun"/>
            <w:lang w:eastAsia="zh-CN"/>
          </w:rPr>
          <w:t>FS_ACE_IOT</w:t>
        </w:r>
        <w:r w:rsidR="007D4963">
          <w:rPr>
            <w:rFonts w:eastAsia="SimSun" w:hint="eastAsia"/>
            <w:lang w:eastAsia="zh-CN"/>
          </w:rPr>
          <w:t xml:space="preserve"> and </w:t>
        </w:r>
        <w:bookmarkStart w:id="32" w:name="OLE_LINK45"/>
        <w:bookmarkStart w:id="33" w:name="OLE_LINK46"/>
        <w:r w:rsidR="007D4963">
          <w:rPr>
            <w:rFonts w:eastAsia="SimSun" w:hint="eastAsia"/>
            <w:lang w:eastAsia="zh-CN"/>
          </w:rPr>
          <w:t>PI</w:t>
        </w:r>
        <w:bookmarkEnd w:id="32"/>
        <w:bookmarkEnd w:id="33"/>
        <w:r w:rsidR="007D4963">
          <w:rPr>
            <w:rFonts w:eastAsia="SimSun" w:hint="eastAsia"/>
            <w:lang w:eastAsia="zh-CN"/>
          </w:rPr>
          <w:t>NAPP which the related normative work has been specified in 3GPP TS 23.434[</w:t>
        </w:r>
      </w:ins>
      <w:ins w:id="34" w:author="CMCC" w:date="2025-08-28T11:45:00Z" w16du:dateUtc="2025-08-28T09:45:00Z">
        <w:r w:rsidR="007D4963">
          <w:rPr>
            <w:rFonts w:eastAsia="SimSun"/>
            <w:lang w:eastAsia="zh-CN"/>
          </w:rPr>
          <w:t>x3</w:t>
        </w:r>
      </w:ins>
      <w:ins w:id="35" w:author="CMCC" w:date="2025-08-28T11:44:00Z" w16du:dateUtc="2025-08-28T09:44:00Z">
        <w:r w:rsidR="007D4963">
          <w:rPr>
            <w:rFonts w:eastAsia="SimSun" w:hint="eastAsia"/>
            <w:lang w:eastAsia="zh-CN"/>
          </w:rPr>
          <w:t>] and 3GPP TS 23.542[</w:t>
        </w:r>
      </w:ins>
      <w:ins w:id="36" w:author="CMCC" w:date="2025-08-28T11:54:00Z" w16du:dateUtc="2025-08-28T09:54:00Z">
        <w:r w:rsidR="001C36D7">
          <w:rPr>
            <w:rFonts w:eastAsia="SimSun"/>
            <w:lang w:eastAsia="zh-CN"/>
          </w:rPr>
          <w:t>x4</w:t>
        </w:r>
      </w:ins>
      <w:ins w:id="37" w:author="CMCC" w:date="2025-08-28T11:44:00Z" w16du:dateUtc="2025-08-28T09:44:00Z">
        <w:r w:rsidR="007D4963">
          <w:rPr>
            <w:rFonts w:eastAsia="SimSun" w:hint="eastAsia"/>
            <w:lang w:eastAsia="zh-CN"/>
          </w:rPr>
          <w:t xml:space="preserve">]. </w:t>
        </w:r>
        <w:r w:rsidR="007D4963">
          <w:rPr>
            <w:rFonts w:eastAsia="SimSun"/>
            <w:lang w:eastAsia="zh-CN"/>
          </w:rPr>
          <w:t>E</w:t>
        </w:r>
        <w:r w:rsidR="007D4963">
          <w:rPr>
            <w:rFonts w:eastAsia="SimSun" w:hint="eastAsia"/>
            <w:lang w:eastAsia="zh-CN"/>
          </w:rPr>
          <w:t xml:space="preserve">specially for PINAPP, a new application enabler (i.e. PIN enabler) has been developed to support the PIN service and personal IoT devices. As </w:t>
        </w:r>
        <w:r w:rsidR="007D4963">
          <w:rPr>
            <w:rFonts w:hint="eastAsia"/>
            <w:lang w:val="en-US" w:eastAsia="zh-CN"/>
          </w:rPr>
          <w:t xml:space="preserve">the </w:t>
        </w:r>
        <w:proofErr w:type="spellStart"/>
        <w:r w:rsidR="007D4963">
          <w:rPr>
            <w:rFonts w:hint="eastAsia"/>
            <w:lang w:val="en-US" w:eastAsia="zh-CN"/>
          </w:rPr>
          <w:t>AIoT</w:t>
        </w:r>
        <w:proofErr w:type="spellEnd"/>
        <w:r w:rsidR="007D4963">
          <w:rPr>
            <w:rFonts w:hint="eastAsia"/>
            <w:lang w:val="en-US" w:eastAsia="zh-CN"/>
          </w:rPr>
          <w:t xml:space="preserve"> devices are the new type of IoT </w:t>
        </w:r>
        <w:r w:rsidR="007D4963">
          <w:rPr>
            <w:lang w:val="en-US" w:eastAsia="zh-CN"/>
          </w:rPr>
          <w:t>devices</w:t>
        </w:r>
        <w:r w:rsidR="007D4963">
          <w:rPr>
            <w:rFonts w:hint="eastAsia"/>
            <w:lang w:val="en-US" w:eastAsia="zh-CN"/>
          </w:rPr>
          <w:t xml:space="preserve">, </w:t>
        </w:r>
        <w:bookmarkStart w:id="38" w:name="OLE_LINK49"/>
        <w:r w:rsidR="007D4963">
          <w:rPr>
            <w:rFonts w:eastAsia="SimSun" w:hint="eastAsia"/>
            <w:lang w:eastAsia="zh-CN"/>
          </w:rPr>
          <w:t>whether a</w:t>
        </w:r>
        <w:r w:rsidR="007D4963" w:rsidRPr="007609EE">
          <w:t xml:space="preserve"> </w:t>
        </w:r>
        <w:r w:rsidR="007D4963" w:rsidRPr="007609EE">
          <w:rPr>
            <w:rFonts w:eastAsia="SimSun"/>
            <w:lang w:eastAsia="zh-CN"/>
          </w:rPr>
          <w:t>new architecture/functional model</w:t>
        </w:r>
        <w:r w:rsidR="007D4963" w:rsidRPr="007609EE">
          <w:rPr>
            <w:rFonts w:eastAsia="SimSun" w:hint="eastAsia"/>
            <w:lang w:eastAsia="zh-CN"/>
          </w:rPr>
          <w:t xml:space="preserve"> </w:t>
        </w:r>
        <w:r w:rsidR="007D4963">
          <w:rPr>
            <w:rFonts w:eastAsia="SimSun" w:hint="eastAsia"/>
            <w:lang w:eastAsia="zh-CN"/>
          </w:rPr>
          <w:t xml:space="preserve">or the existing IoT related application enablers could support the </w:t>
        </w:r>
        <w:proofErr w:type="spellStart"/>
        <w:r w:rsidR="007D4963">
          <w:rPr>
            <w:rFonts w:hint="eastAsia"/>
            <w:lang w:eastAsia="zh-CN"/>
          </w:rPr>
          <w:t>A</w:t>
        </w:r>
        <w:r w:rsidR="007D4963">
          <w:t>IoT</w:t>
        </w:r>
        <w:proofErr w:type="spellEnd"/>
        <w:r w:rsidR="007D4963">
          <w:t xml:space="preserve"> devices</w:t>
        </w:r>
        <w:r w:rsidR="007D4963">
          <w:rPr>
            <w:rFonts w:hint="eastAsia"/>
            <w:lang w:eastAsia="zh-CN"/>
          </w:rPr>
          <w:t xml:space="preserve"> should be studied further.</w:t>
        </w:r>
      </w:ins>
    </w:p>
    <w:bookmarkEnd w:id="38"/>
    <w:p w14:paraId="035579C9" w14:textId="77777777" w:rsidR="007D4963" w:rsidRDefault="007D4963" w:rsidP="001B298D">
      <w:pPr>
        <w:rPr>
          <w:ins w:id="39" w:author="CMCC" w:date="2025-08-28T11:44:00Z" w16du:dateUtc="2025-08-28T09:44:00Z"/>
          <w:rFonts w:eastAsiaTheme="minorEastAsia"/>
          <w:lang w:val="en-US" w:eastAsia="zh-CN"/>
        </w:rPr>
      </w:pPr>
    </w:p>
    <w:p w14:paraId="564CC828" w14:textId="52DCFFFD" w:rsidR="001B298D" w:rsidRDefault="001B298D" w:rsidP="001B298D">
      <w:pPr>
        <w:rPr>
          <w:ins w:id="40" w:author="CMCC" w:date="2025-08-28T11:26:00Z" w16du:dateUtc="2025-08-28T09:26:00Z"/>
          <w:lang w:val="en-US"/>
        </w:rPr>
      </w:pPr>
      <w:ins w:id="41" w:author="CMCC" w:date="2025-08-28T11:26:00Z" w16du:dateUtc="2025-08-28T09:26:00Z">
        <w:r>
          <w:rPr>
            <w:rFonts w:eastAsiaTheme="minorEastAsia" w:hint="eastAsia"/>
            <w:lang w:val="en-US" w:eastAsia="zh-CN"/>
          </w:rPr>
          <w:lastRenderedPageBreak/>
          <w:t xml:space="preserve">This Key issue </w:t>
        </w:r>
        <w:r>
          <w:rPr>
            <w:rFonts w:eastAsiaTheme="minorEastAsia"/>
            <w:lang w:val="en-US" w:eastAsia="zh-CN"/>
          </w:rPr>
          <w:t xml:space="preserve">is proposed to study the enhancement of the application enablement architecture for </w:t>
        </w:r>
        <w:proofErr w:type="spellStart"/>
        <w:r>
          <w:rPr>
            <w:rFonts w:eastAsiaTheme="minorEastAsia"/>
            <w:lang w:val="en-US" w:eastAsia="zh-CN"/>
          </w:rPr>
          <w:t>AIoT</w:t>
        </w:r>
        <w:proofErr w:type="spellEnd"/>
        <w:r>
          <w:rPr>
            <w:rFonts w:eastAsiaTheme="minorEastAsia"/>
            <w:lang w:val="en-US" w:eastAsia="zh-CN"/>
          </w:rPr>
          <w:t xml:space="preserve"> service in </w:t>
        </w:r>
        <w:r>
          <w:rPr>
            <w:rFonts w:eastAsia="SimSun" w:hint="eastAsia"/>
            <w:lang w:val="en-US" w:eastAsia="zh-CN"/>
          </w:rPr>
          <w:t>application enabler layer</w:t>
        </w:r>
        <w:r>
          <w:rPr>
            <w:rFonts w:hint="eastAsia"/>
            <w:lang w:val="en-US"/>
          </w:rPr>
          <w:t>:</w:t>
        </w:r>
      </w:ins>
    </w:p>
    <w:p w14:paraId="5AA7956C" w14:textId="1BE1968C" w:rsidR="001B298D" w:rsidRPr="00991584" w:rsidRDefault="001B298D" w:rsidP="001B298D">
      <w:pPr>
        <w:pStyle w:val="B1"/>
        <w:numPr>
          <w:ilvl w:val="0"/>
          <w:numId w:val="1"/>
        </w:numPr>
        <w:ind w:left="540" w:hanging="256"/>
        <w:rPr>
          <w:ins w:id="42" w:author="CMCC" w:date="2025-08-28T11:26:00Z" w16du:dateUtc="2025-08-28T09:26:00Z"/>
          <w:rFonts w:eastAsia="SimSun"/>
          <w:lang w:val="en-US" w:eastAsia="zh-CN"/>
        </w:rPr>
      </w:pPr>
      <w:ins w:id="43" w:author="CMCC" w:date="2025-08-28T11:26:00Z" w16du:dateUtc="2025-08-28T09:26:00Z">
        <w:r w:rsidRPr="00991584">
          <w:rPr>
            <w:lang w:val="en-US"/>
          </w:rPr>
          <w:t xml:space="preserve">Study whether and how </w:t>
        </w:r>
        <w:r w:rsidRPr="00D74F78">
          <w:rPr>
            <w:lang w:val="en-US"/>
          </w:rPr>
          <w:t>to enhance the application enablement</w:t>
        </w:r>
      </w:ins>
      <w:ins w:id="44" w:author="CMCC" w:date="2025-08-28T11:38:00Z" w16du:dateUtc="2025-08-28T09:38:00Z">
        <w:r w:rsidR="000018B0" w:rsidRPr="00D74F78">
          <w:rPr>
            <w:rFonts w:hint="eastAsia"/>
            <w:lang w:val="en-US" w:eastAsia="zh-CN"/>
          </w:rPr>
          <w:t xml:space="preserve"> </w:t>
        </w:r>
        <w:r w:rsidR="000018B0" w:rsidRPr="00D74F78">
          <w:rPr>
            <w:lang w:val="en-US" w:eastAsia="zh-CN"/>
          </w:rPr>
          <w:t>architecture</w:t>
        </w:r>
      </w:ins>
      <w:ins w:id="45" w:author="CMCC" w:date="2025-08-28T11:40:00Z" w16du:dateUtc="2025-08-28T09:40:00Z">
        <w:r w:rsidR="000018B0" w:rsidRPr="00D74F78">
          <w:rPr>
            <w:lang w:val="en-US" w:eastAsia="zh-CN"/>
          </w:rPr>
          <w:t xml:space="preserve"> </w:t>
        </w:r>
      </w:ins>
      <w:ins w:id="46" w:author="CMCC" w:date="2025-08-28T11:38:00Z" w16du:dateUtc="2025-08-28T09:38:00Z">
        <w:r w:rsidR="000018B0" w:rsidRPr="00D74F78">
          <w:rPr>
            <w:lang w:val="en-US" w:eastAsia="zh-CN"/>
          </w:rPr>
          <w:t>/functional model</w:t>
        </w:r>
      </w:ins>
      <w:ins w:id="47" w:author="CMCC" w:date="2025-08-28T11:26:00Z" w16du:dateUtc="2025-08-28T09:26:00Z">
        <w:r w:rsidRPr="00D74F78">
          <w:rPr>
            <w:lang w:val="en-US"/>
          </w:rPr>
          <w:t xml:space="preserve"> </w:t>
        </w:r>
      </w:ins>
      <w:ins w:id="48" w:author="CMCC" w:date="2025-08-29T11:38:00Z" w16du:dateUtc="2025-08-29T09:38:00Z">
        <w:r w:rsidR="00D74F78">
          <w:rPr>
            <w:lang w:val="en-US"/>
          </w:rPr>
          <w:t>or new application ena</w:t>
        </w:r>
      </w:ins>
      <w:ins w:id="49" w:author="CMCC" w:date="2025-08-29T11:39:00Z" w16du:dateUtc="2025-08-29T09:39:00Z">
        <w:r w:rsidR="00D74F78">
          <w:rPr>
            <w:lang w:val="en-US"/>
          </w:rPr>
          <w:t xml:space="preserve">bler </w:t>
        </w:r>
      </w:ins>
      <w:ins w:id="50" w:author="CMCC" w:date="2025-08-28T11:26:00Z" w16du:dateUtc="2025-08-28T09:26:00Z">
        <w:r w:rsidRPr="00D74F78">
          <w:rPr>
            <w:lang w:val="en-US"/>
          </w:rPr>
          <w:t>to support the</w:t>
        </w:r>
        <w:r w:rsidRPr="00D74F78">
          <w:rPr>
            <w:rFonts w:eastAsia="SimSun"/>
            <w:lang w:val="en-US" w:eastAsia="zh-CN"/>
          </w:rPr>
          <w:t xml:space="preserve"> Ambient IoT services</w:t>
        </w:r>
      </w:ins>
      <w:ins w:id="51" w:author="CMCC" w:date="2025-08-28T11:41:00Z" w16du:dateUtc="2025-08-28T09:41:00Z">
        <w:r w:rsidR="000018B0" w:rsidRPr="00D74F78">
          <w:rPr>
            <w:rFonts w:eastAsia="SimSun"/>
            <w:lang w:val="en-US" w:eastAsia="zh-CN"/>
          </w:rPr>
          <w:t xml:space="preserve"> (i.e., </w:t>
        </w:r>
        <w:proofErr w:type="spellStart"/>
        <w:r w:rsidR="000018B0" w:rsidRPr="00D74F78">
          <w:rPr>
            <w:rFonts w:eastAsia="SimSun"/>
            <w:lang w:val="en-US" w:eastAsia="zh-CN"/>
          </w:rPr>
          <w:t>AIoT</w:t>
        </w:r>
        <w:proofErr w:type="spellEnd"/>
        <w:r w:rsidR="000018B0" w:rsidRPr="00D74F78">
          <w:rPr>
            <w:rFonts w:eastAsia="SimSun"/>
            <w:lang w:val="en-US" w:eastAsia="zh-CN"/>
          </w:rPr>
          <w:t xml:space="preserve"> inventory and command services)</w:t>
        </w:r>
      </w:ins>
      <w:ins w:id="52" w:author="CMCC" w:date="2025-08-28T11:26:00Z" w16du:dateUtc="2025-08-28T09:26:00Z">
        <w:r w:rsidRPr="00D74F78">
          <w:rPr>
            <w:rFonts w:eastAsia="SimSun"/>
            <w:lang w:val="en-US" w:eastAsia="zh-CN"/>
          </w:rPr>
          <w:t>.</w:t>
        </w:r>
        <w:r w:rsidRPr="00991584">
          <w:rPr>
            <w:rFonts w:eastAsia="SimSun"/>
            <w:lang w:val="en-US" w:eastAsia="zh-CN"/>
          </w:rPr>
          <w:t xml:space="preserve"> </w:t>
        </w:r>
      </w:ins>
    </w:p>
    <w:p w14:paraId="09C643D4" w14:textId="77777777" w:rsidR="00ED304A" w:rsidRDefault="00ED304A">
      <w:pPr>
        <w:rPr>
          <w:lang w:val="en-US"/>
        </w:rPr>
      </w:pPr>
    </w:p>
    <w:p w14:paraId="31AF45FE" w14:textId="7C62C542" w:rsidR="007F5ED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87C89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DD3913" w14:textId="77777777" w:rsidR="007F5EDD" w:rsidRDefault="007F5EDD">
      <w:pPr>
        <w:rPr>
          <w:lang w:val="en-US"/>
        </w:rPr>
      </w:pPr>
    </w:p>
    <w:sectPr w:rsidR="007F5ED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F5EC" w14:textId="77777777" w:rsidR="006957A4" w:rsidRDefault="006957A4">
      <w:pPr>
        <w:spacing w:after="0"/>
      </w:pPr>
      <w:r>
        <w:separator/>
      </w:r>
    </w:p>
  </w:endnote>
  <w:endnote w:type="continuationSeparator" w:id="0">
    <w:p w14:paraId="7D083142" w14:textId="77777777" w:rsidR="006957A4" w:rsidRDefault="006957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ED7F6" w14:textId="77777777" w:rsidR="006957A4" w:rsidRDefault="006957A4">
      <w:pPr>
        <w:spacing w:after="0"/>
      </w:pPr>
      <w:r>
        <w:separator/>
      </w:r>
    </w:p>
  </w:footnote>
  <w:footnote w:type="continuationSeparator" w:id="0">
    <w:p w14:paraId="4258576B" w14:textId="77777777" w:rsidR="006957A4" w:rsidRDefault="006957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532" w14:textId="77777777" w:rsidR="007F5EDD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5383E"/>
    <w:multiLevelType w:val="hybridMultilevel"/>
    <w:tmpl w:val="CA3287EC"/>
    <w:lvl w:ilvl="0" w:tplc="631EEF62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90E735A"/>
    <w:multiLevelType w:val="hybridMultilevel"/>
    <w:tmpl w:val="DA6290E4"/>
    <w:lvl w:ilvl="0" w:tplc="FA62132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89615536">
    <w:abstractNumId w:val="0"/>
  </w:num>
  <w:num w:numId="2" w16cid:durableId="144876919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CFFD01E7"/>
    <w:rsid w:val="EDBF3BB3"/>
    <w:rsid w:val="F7FFA293"/>
    <w:rsid w:val="FFFFAB42"/>
    <w:rsid w:val="000018B0"/>
    <w:rsid w:val="00004E42"/>
    <w:rsid w:val="00017303"/>
    <w:rsid w:val="00022E4A"/>
    <w:rsid w:val="000237E3"/>
    <w:rsid w:val="00052623"/>
    <w:rsid w:val="0005705D"/>
    <w:rsid w:val="00060474"/>
    <w:rsid w:val="00062A46"/>
    <w:rsid w:val="00072D44"/>
    <w:rsid w:val="000811A6"/>
    <w:rsid w:val="000874DB"/>
    <w:rsid w:val="00091508"/>
    <w:rsid w:val="000928D3"/>
    <w:rsid w:val="0009352D"/>
    <w:rsid w:val="00093572"/>
    <w:rsid w:val="000A1C77"/>
    <w:rsid w:val="000A52CF"/>
    <w:rsid w:val="000A5BBF"/>
    <w:rsid w:val="000B6310"/>
    <w:rsid w:val="000C6598"/>
    <w:rsid w:val="000D0CA2"/>
    <w:rsid w:val="000F3125"/>
    <w:rsid w:val="000F6126"/>
    <w:rsid w:val="000F73CB"/>
    <w:rsid w:val="000F76CD"/>
    <w:rsid w:val="00107AAB"/>
    <w:rsid w:val="001167B8"/>
    <w:rsid w:val="00124C66"/>
    <w:rsid w:val="0012798E"/>
    <w:rsid w:val="0013504C"/>
    <w:rsid w:val="00135915"/>
    <w:rsid w:val="00144087"/>
    <w:rsid w:val="001526CE"/>
    <w:rsid w:val="001553AD"/>
    <w:rsid w:val="0015571C"/>
    <w:rsid w:val="00156707"/>
    <w:rsid w:val="001A1C18"/>
    <w:rsid w:val="001A486D"/>
    <w:rsid w:val="001B298D"/>
    <w:rsid w:val="001C36D7"/>
    <w:rsid w:val="001D1A77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8F6"/>
    <w:rsid w:val="00215ABA"/>
    <w:rsid w:val="00232D54"/>
    <w:rsid w:val="00237A0F"/>
    <w:rsid w:val="00247FAF"/>
    <w:rsid w:val="002552B6"/>
    <w:rsid w:val="00262BAD"/>
    <w:rsid w:val="002634BB"/>
    <w:rsid w:val="00275D12"/>
    <w:rsid w:val="00296BB0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2C5D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C57"/>
    <w:rsid w:val="00406BBF"/>
    <w:rsid w:val="004103EB"/>
    <w:rsid w:val="004120CD"/>
    <w:rsid w:val="00417430"/>
    <w:rsid w:val="00424B44"/>
    <w:rsid w:val="00425A80"/>
    <w:rsid w:val="00436BAB"/>
    <w:rsid w:val="00440DE3"/>
    <w:rsid w:val="0044247D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2D4"/>
    <w:rsid w:val="004C418A"/>
    <w:rsid w:val="004D5F95"/>
    <w:rsid w:val="004E302C"/>
    <w:rsid w:val="004E3CCB"/>
    <w:rsid w:val="0050780D"/>
    <w:rsid w:val="00510D57"/>
    <w:rsid w:val="00521039"/>
    <w:rsid w:val="00521FBF"/>
    <w:rsid w:val="005254C3"/>
    <w:rsid w:val="00525DE5"/>
    <w:rsid w:val="0052615C"/>
    <w:rsid w:val="00544311"/>
    <w:rsid w:val="00551870"/>
    <w:rsid w:val="005660BD"/>
    <w:rsid w:val="00567FC9"/>
    <w:rsid w:val="00585996"/>
    <w:rsid w:val="0058703A"/>
    <w:rsid w:val="005A3F92"/>
    <w:rsid w:val="005A4024"/>
    <w:rsid w:val="005A405C"/>
    <w:rsid w:val="005A74FF"/>
    <w:rsid w:val="005B12BF"/>
    <w:rsid w:val="005B5571"/>
    <w:rsid w:val="005B5D33"/>
    <w:rsid w:val="005C1635"/>
    <w:rsid w:val="005D061E"/>
    <w:rsid w:val="005D5305"/>
    <w:rsid w:val="005E2C44"/>
    <w:rsid w:val="005E2D40"/>
    <w:rsid w:val="005E4909"/>
    <w:rsid w:val="00600DC4"/>
    <w:rsid w:val="00603517"/>
    <w:rsid w:val="00607CA1"/>
    <w:rsid w:val="006321DF"/>
    <w:rsid w:val="006413AA"/>
    <w:rsid w:val="00642835"/>
    <w:rsid w:val="0064455C"/>
    <w:rsid w:val="0065003E"/>
    <w:rsid w:val="00665EA1"/>
    <w:rsid w:val="00681DA1"/>
    <w:rsid w:val="00690ED5"/>
    <w:rsid w:val="006957A4"/>
    <w:rsid w:val="006960D0"/>
    <w:rsid w:val="006A0945"/>
    <w:rsid w:val="006A0FAB"/>
    <w:rsid w:val="006A241A"/>
    <w:rsid w:val="006A6271"/>
    <w:rsid w:val="006C170D"/>
    <w:rsid w:val="006D4207"/>
    <w:rsid w:val="006E21FB"/>
    <w:rsid w:val="006E7302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1C1"/>
    <w:rsid w:val="007A4A08"/>
    <w:rsid w:val="007A65FC"/>
    <w:rsid w:val="007B0683"/>
    <w:rsid w:val="007B4183"/>
    <w:rsid w:val="007B4C38"/>
    <w:rsid w:val="007B512A"/>
    <w:rsid w:val="007C2097"/>
    <w:rsid w:val="007C5607"/>
    <w:rsid w:val="007D3BFB"/>
    <w:rsid w:val="007D4963"/>
    <w:rsid w:val="007E0DCE"/>
    <w:rsid w:val="007E16D9"/>
    <w:rsid w:val="007F4864"/>
    <w:rsid w:val="007F4FDC"/>
    <w:rsid w:val="007F5EDD"/>
    <w:rsid w:val="00800104"/>
    <w:rsid w:val="0080691C"/>
    <w:rsid w:val="00810C3A"/>
    <w:rsid w:val="00817868"/>
    <w:rsid w:val="00837283"/>
    <w:rsid w:val="00843C3D"/>
    <w:rsid w:val="00847D51"/>
    <w:rsid w:val="0085467E"/>
    <w:rsid w:val="00856B98"/>
    <w:rsid w:val="00870EE7"/>
    <w:rsid w:val="00873B74"/>
    <w:rsid w:val="0087791C"/>
    <w:rsid w:val="00881AEE"/>
    <w:rsid w:val="00887C89"/>
    <w:rsid w:val="00891B5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E5818"/>
    <w:rsid w:val="008F3348"/>
    <w:rsid w:val="008F33A2"/>
    <w:rsid w:val="008F647C"/>
    <w:rsid w:val="008F686C"/>
    <w:rsid w:val="009012A3"/>
    <w:rsid w:val="00914BF7"/>
    <w:rsid w:val="00931122"/>
    <w:rsid w:val="00934B69"/>
    <w:rsid w:val="009359C8"/>
    <w:rsid w:val="00946F9E"/>
    <w:rsid w:val="009520A3"/>
    <w:rsid w:val="00954242"/>
    <w:rsid w:val="00957D6A"/>
    <w:rsid w:val="00960B87"/>
    <w:rsid w:val="00961E41"/>
    <w:rsid w:val="0098100C"/>
    <w:rsid w:val="00991584"/>
    <w:rsid w:val="009947C8"/>
    <w:rsid w:val="009A3CCE"/>
    <w:rsid w:val="009A7930"/>
    <w:rsid w:val="009B560B"/>
    <w:rsid w:val="009C61B9"/>
    <w:rsid w:val="009E3297"/>
    <w:rsid w:val="009F7FF6"/>
    <w:rsid w:val="00A0260C"/>
    <w:rsid w:val="00A200DC"/>
    <w:rsid w:val="00A33D66"/>
    <w:rsid w:val="00A352BB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730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9DA"/>
    <w:rsid w:val="00B915A4"/>
    <w:rsid w:val="00B95BA0"/>
    <w:rsid w:val="00B95BC8"/>
    <w:rsid w:val="00BA016E"/>
    <w:rsid w:val="00BB5DFC"/>
    <w:rsid w:val="00BB7113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0DA5"/>
    <w:rsid w:val="00C524DD"/>
    <w:rsid w:val="00C54F42"/>
    <w:rsid w:val="00C71354"/>
    <w:rsid w:val="00C953E5"/>
    <w:rsid w:val="00C95985"/>
    <w:rsid w:val="00C96EAE"/>
    <w:rsid w:val="00CA36CD"/>
    <w:rsid w:val="00CA3886"/>
    <w:rsid w:val="00CA4650"/>
    <w:rsid w:val="00CA7E1A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5D4A"/>
    <w:rsid w:val="00D0472E"/>
    <w:rsid w:val="00D075A9"/>
    <w:rsid w:val="00D218E3"/>
    <w:rsid w:val="00D2328E"/>
    <w:rsid w:val="00D23A71"/>
    <w:rsid w:val="00D35805"/>
    <w:rsid w:val="00D407B1"/>
    <w:rsid w:val="00D45E92"/>
    <w:rsid w:val="00D46DDA"/>
    <w:rsid w:val="00D54E8C"/>
    <w:rsid w:val="00D65026"/>
    <w:rsid w:val="00D658A3"/>
    <w:rsid w:val="00D66B1F"/>
    <w:rsid w:val="00D70D86"/>
    <w:rsid w:val="00D7265B"/>
    <w:rsid w:val="00D74F78"/>
    <w:rsid w:val="00D83BF8"/>
    <w:rsid w:val="00DA4A78"/>
    <w:rsid w:val="00DA75EC"/>
    <w:rsid w:val="00DB5FF4"/>
    <w:rsid w:val="00DB647B"/>
    <w:rsid w:val="00DC492A"/>
    <w:rsid w:val="00DD30F3"/>
    <w:rsid w:val="00DE500C"/>
    <w:rsid w:val="00DE7885"/>
    <w:rsid w:val="00DF0E65"/>
    <w:rsid w:val="00E00442"/>
    <w:rsid w:val="00E1161B"/>
    <w:rsid w:val="00E20CD5"/>
    <w:rsid w:val="00E22736"/>
    <w:rsid w:val="00E2764E"/>
    <w:rsid w:val="00E27A50"/>
    <w:rsid w:val="00E32FD7"/>
    <w:rsid w:val="00E348FE"/>
    <w:rsid w:val="00E412FD"/>
    <w:rsid w:val="00E42C12"/>
    <w:rsid w:val="00E432DC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12A1"/>
    <w:rsid w:val="00ED304A"/>
    <w:rsid w:val="00ED4616"/>
    <w:rsid w:val="00ED5B7D"/>
    <w:rsid w:val="00ED5D02"/>
    <w:rsid w:val="00EE40C6"/>
    <w:rsid w:val="00EE7D7C"/>
    <w:rsid w:val="00EF2CB8"/>
    <w:rsid w:val="00EF366B"/>
    <w:rsid w:val="00EF3B82"/>
    <w:rsid w:val="00EF5505"/>
    <w:rsid w:val="00F04BAF"/>
    <w:rsid w:val="00F06166"/>
    <w:rsid w:val="00F10DFC"/>
    <w:rsid w:val="00F167BB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017"/>
    <w:rsid w:val="00F81736"/>
    <w:rsid w:val="00F8463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1FFBA27C"/>
    <w:rsid w:val="3FFF5965"/>
    <w:rsid w:val="4EF7F706"/>
    <w:rsid w:val="4FFEBD5F"/>
    <w:rsid w:val="76E7646F"/>
    <w:rsid w:val="7DFE134B"/>
    <w:rsid w:val="7EA5BBC6"/>
    <w:rsid w:val="7F4FF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FFD5CE8"/>
  <w15:docId w15:val="{64B75F69-7B35-814D-B626-75880C27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Revision">
    <w:name w:val="Revision"/>
    <w:hidden/>
    <w:uiPriority w:val="99"/>
    <w:unhideWhenUsed/>
    <w:rsid w:val="00DB647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home/cmcc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179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3GPP Support Team</Company>
  <LinksUpToDate>false</LinksUpToDate>
  <CharactersWithSpaces>7142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74</cp:revision>
  <cp:lastPrinted>1900-01-02T07:00:00Z</cp:lastPrinted>
  <dcterms:created xsi:type="dcterms:W3CDTF">2023-05-10T17:18:00Z</dcterms:created>
  <dcterms:modified xsi:type="dcterms:W3CDTF">2025-08-29T09:40:00Z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2052-12.8.2.19550</vt:lpwstr>
  </property>
  <property fmtid="{D5CDD505-2E9C-101B-9397-08002B2CF9AE}" pid="4" name="ICV">
    <vt:lpwstr>8B34F5256ECF270D8C82E367620C1DB3_43</vt:lpwstr>
  </property>
</Properties>
</file>